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972A357"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9A7D17" w:rsidRPr="009A7D17">
        <w:rPr>
          <w:rFonts w:cs="Arial"/>
          <w:b/>
          <w:sz w:val="24"/>
          <w:szCs w:val="24"/>
        </w:rPr>
        <w:t>R4-2118534</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9A7D1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9A7D17"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9E61B8" w:rsidR="003532C2" w:rsidRPr="007C5EFD" w:rsidRDefault="007C5EFD" w:rsidP="00D3653E">
            <w:pPr>
              <w:pStyle w:val="CRCoverPage"/>
              <w:spacing w:after="0"/>
              <w:ind w:left="100"/>
              <w:rPr>
                <w:noProof/>
              </w:rPr>
            </w:pPr>
            <w:r w:rsidRPr="007C5EFD">
              <w:rPr>
                <w:noProof/>
              </w:rPr>
              <w:t xml:space="preserve">draft CR </w:t>
            </w:r>
            <w:r w:rsidR="006F474A" w:rsidRPr="006F474A">
              <w:rPr>
                <w:noProof/>
              </w:rPr>
              <w:t xml:space="preserve">to add new </w:t>
            </w:r>
            <w:r w:rsidR="000A0048">
              <w:rPr>
                <w:noProof/>
              </w:rPr>
              <w:t>UL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4613776" w:rsidR="003532C2" w:rsidRDefault="009A7D17"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w:t>
            </w:r>
            <w:r w:rsidR="00DB0DBE">
              <w:rPr>
                <w:noProof/>
              </w:rPr>
              <w:t>els</w:t>
            </w:r>
            <w:r w:rsidR="00EB3D5D">
              <w:rPr>
                <w:noProof/>
              </w:rPr>
              <w:t>t</w:t>
            </w:r>
            <w:r w:rsidR="00DB0DBE">
              <w:rPr>
                <w:noProof/>
              </w:rPr>
              <w: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6687DA4" w:rsidR="0055068B" w:rsidRPr="000A0048" w:rsidRDefault="000A0048" w:rsidP="00D3653E">
            <w:pPr>
              <w:pStyle w:val="CRCoverPage"/>
              <w:spacing w:after="0"/>
              <w:ind w:left="100"/>
              <w:rPr>
                <w:noProof/>
                <w:highlight w:val="yellow"/>
              </w:rPr>
            </w:pPr>
            <w:r w:rsidRPr="000A0048">
              <w:rPr>
                <w:rFonts w:cs="Arial"/>
                <w:lang w:eastAsia="ja-JP"/>
              </w:rPr>
              <w:t>NR_CADC_R17_</w:t>
            </w:r>
            <w:r w:rsidR="005B58A9">
              <w:rPr>
                <w:rFonts w:cs="Arial"/>
                <w:lang w:eastAsia="ja-JP"/>
              </w:rPr>
              <w:t>5</w:t>
            </w:r>
            <w:r w:rsidR="005B58A9" w:rsidRPr="000A0048">
              <w:rPr>
                <w:rFonts w:cs="Arial"/>
                <w:lang w:eastAsia="ja-JP"/>
              </w:rPr>
              <w:t>BDL</w:t>
            </w:r>
            <w:r w:rsidRPr="000A0048">
              <w:rPr>
                <w:rFonts w:cs="Arial"/>
                <w:lang w:eastAsia="ja-JP"/>
              </w:rPr>
              <w:t>_xB</w:t>
            </w:r>
            <w:r w:rsidRPr="0055068B">
              <w:rPr>
                <w:rFonts w:cs="Arial"/>
                <w:lang w:eastAsia="ja-JP"/>
              </w:rPr>
              <w:t>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9A7D17"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784FDD8" w:rsidR="003532C2" w:rsidRDefault="006F474A" w:rsidP="00D3653E">
            <w:pPr>
              <w:pStyle w:val="CRCoverPage"/>
              <w:spacing w:after="0"/>
              <w:ind w:left="100"/>
              <w:rPr>
                <w:noProof/>
              </w:rPr>
            </w:pPr>
            <w:r>
              <w:rPr>
                <w:noProof/>
              </w:rPr>
              <w:t>Adding new</w:t>
            </w:r>
            <w:r w:rsidR="00DB0DBE">
              <w:rPr>
                <w:noProof/>
              </w:rPr>
              <w:t xml:space="preserve"> </w:t>
            </w:r>
            <w:r w:rsidR="000A0048">
              <w:rPr>
                <w:noProof/>
              </w:rPr>
              <w:t>UL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Pr="005B58A9" w:rsidRDefault="003532C2" w:rsidP="005B58A9">
            <w:pPr>
              <w:pStyle w:val="CRCoverPage"/>
              <w:spacing w:after="0"/>
              <w:ind w:left="100"/>
              <w:rPr>
                <w:noProof/>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A6C34AF" w:rsidR="00CD040A" w:rsidRPr="008B6212" w:rsidRDefault="005558FD" w:rsidP="000A0048">
            <w:pPr>
              <w:pStyle w:val="CRCoverPage"/>
              <w:spacing w:after="0"/>
              <w:ind w:left="100"/>
              <w:rPr>
                <w:noProof/>
              </w:rPr>
            </w:pPr>
            <w:r>
              <w:rPr>
                <w:noProof/>
              </w:rPr>
              <w:t xml:space="preserve">Adding </w:t>
            </w:r>
            <w:r w:rsidR="000A0048">
              <w:rPr>
                <w:noProof/>
              </w:rPr>
              <w:t xml:space="preserve">UL configuration to </w:t>
            </w:r>
            <w:r w:rsidR="005B58A9" w:rsidRPr="005B58A9">
              <w:rPr>
                <w:noProof/>
              </w:rPr>
              <w:t>CA_n1A-n3A-n7B-n28A-n78A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Pr="005B58A9" w:rsidRDefault="003532C2" w:rsidP="005B58A9">
            <w:pPr>
              <w:pStyle w:val="CRCoverPage"/>
              <w:spacing w:after="0"/>
              <w:ind w:left="100"/>
              <w:rPr>
                <w:noProof/>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20C9AA2" w:rsidR="00002C96" w:rsidRDefault="001171DD" w:rsidP="00002C96">
            <w:pPr>
              <w:pStyle w:val="CRCoverPage"/>
              <w:spacing w:after="0"/>
              <w:ind w:left="100"/>
              <w:rPr>
                <w:noProof/>
              </w:rPr>
            </w:pPr>
            <w:r>
              <w:rPr>
                <w:noProof/>
              </w:rPr>
              <w:t>C</w:t>
            </w:r>
            <w:r w:rsidR="000A0048">
              <w:rPr>
                <w:noProof/>
              </w:rPr>
              <w:t>onfiguration</w:t>
            </w:r>
            <w:r w:rsidR="00561D30">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76F640E9" w14:textId="77777777" w:rsidR="005B58A9" w:rsidRPr="00A1115A" w:rsidRDefault="005B58A9" w:rsidP="005B58A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14">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5B58A9" w:rsidRPr="00A1115A" w14:paraId="5DCCCD87" w14:textId="77777777" w:rsidTr="009A7D17">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025223A" w14:textId="77777777" w:rsidR="005B58A9" w:rsidRPr="00A1115A" w:rsidRDefault="005B58A9" w:rsidP="009A7D17">
            <w:pPr>
              <w:pStyle w:val="TAH"/>
            </w:pPr>
            <w:r w:rsidRPr="00A1115A">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B9F0761" w14:textId="77777777" w:rsidR="005B58A9" w:rsidRPr="00A1115A" w:rsidRDefault="005B58A9" w:rsidP="009A7D17">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EEAD4D3" w14:textId="77777777" w:rsidR="005B58A9" w:rsidRPr="00A1115A" w:rsidRDefault="005B58A9" w:rsidP="009A7D17">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41F39285" w14:textId="77777777" w:rsidR="005B58A9" w:rsidRPr="00A1115A" w:rsidRDefault="005B58A9" w:rsidP="009A7D17">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3848D980" w14:textId="77777777" w:rsidR="005B58A9" w:rsidRPr="00A1115A" w:rsidRDefault="005B58A9" w:rsidP="009A7D17">
            <w:pPr>
              <w:pStyle w:val="TAH"/>
            </w:pPr>
            <w:r w:rsidRPr="00A1115A">
              <w:t>Bandwidth combination set</w:t>
            </w:r>
          </w:p>
        </w:tc>
      </w:tr>
      <w:tr w:rsidR="005B58A9" w:rsidRPr="00A1115A" w14:paraId="2B5FFCB6" w14:textId="77777777" w:rsidTr="009A7D17">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4F59F91" w14:textId="77777777" w:rsidR="005B58A9" w:rsidRPr="00A1115A" w:rsidRDefault="005B58A9" w:rsidP="009A7D17">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2DF74A41" w14:textId="77777777" w:rsidR="005B58A9" w:rsidRPr="00A1115A" w:rsidRDefault="005B58A9" w:rsidP="009A7D17">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02E86B85" w14:textId="77777777" w:rsidR="005B58A9" w:rsidRPr="00A1115A" w:rsidRDefault="005B58A9" w:rsidP="009A7D17">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297180DE" w14:textId="77777777" w:rsidR="005B58A9" w:rsidRPr="00A1115A" w:rsidRDefault="005B58A9" w:rsidP="009A7D17">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02699D4C" w14:textId="77777777" w:rsidR="005B58A9" w:rsidRPr="00A1115A" w:rsidRDefault="005B58A9" w:rsidP="009A7D17">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8C40C28" w14:textId="77777777" w:rsidR="005B58A9" w:rsidRPr="00A1115A" w:rsidRDefault="005B58A9" w:rsidP="009A7D17">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04132012" w14:textId="77777777" w:rsidR="005B58A9" w:rsidRPr="00A1115A" w:rsidRDefault="005B58A9" w:rsidP="009A7D17">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6CC20C3B" w14:textId="77777777" w:rsidR="005B58A9" w:rsidRPr="00A1115A" w:rsidRDefault="005B58A9" w:rsidP="009A7D17">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6B5C2E63" w14:textId="77777777" w:rsidR="005B58A9" w:rsidRPr="00A1115A" w:rsidRDefault="005B58A9" w:rsidP="009A7D17">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4A6C8F04" w14:textId="77777777" w:rsidR="005B58A9" w:rsidRPr="00A1115A" w:rsidRDefault="005B58A9" w:rsidP="009A7D17">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1B75A74" w14:textId="77777777" w:rsidR="005B58A9" w:rsidRPr="00A1115A" w:rsidRDefault="005B58A9" w:rsidP="009A7D17">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3215F15A" w14:textId="77777777" w:rsidR="005B58A9" w:rsidRPr="00A1115A" w:rsidRDefault="005B58A9" w:rsidP="009A7D17">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0ED8E20A" w14:textId="77777777" w:rsidR="005B58A9" w:rsidRPr="00A1115A" w:rsidRDefault="005B58A9" w:rsidP="009A7D17">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31645307" w14:textId="77777777" w:rsidR="005B58A9" w:rsidRPr="00A1115A" w:rsidRDefault="005B58A9" w:rsidP="009A7D17">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70D212A0" w14:textId="77777777" w:rsidR="005B58A9" w:rsidRPr="00A1115A" w:rsidRDefault="005B58A9" w:rsidP="009A7D17">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6217138" w14:textId="77777777" w:rsidR="005B58A9" w:rsidRPr="00A1115A" w:rsidRDefault="005B58A9" w:rsidP="009A7D17">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0C015D2B" w14:textId="77777777" w:rsidR="005B58A9" w:rsidRPr="00A1115A" w:rsidRDefault="005B58A9" w:rsidP="009A7D17">
            <w:pPr>
              <w:pStyle w:val="TAH"/>
            </w:pPr>
          </w:p>
        </w:tc>
      </w:tr>
      <w:tr w:rsidR="005B58A9" w:rsidRPr="00A1115A" w14:paraId="48AA3CBB" w14:textId="77777777" w:rsidTr="009A7D17">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1C6E8D8A" w14:textId="77777777" w:rsidR="005B58A9" w:rsidRPr="00A1115A" w:rsidRDefault="005B58A9" w:rsidP="009A7D17">
            <w:pPr>
              <w:pStyle w:val="TAC"/>
              <w:rPr>
                <w:lang w:eastAsia="zh-CN"/>
              </w:rPr>
            </w:pPr>
            <w:r w:rsidRPr="00A1115A">
              <w:rPr>
                <w:lang w:eastAsia="zh-CN"/>
              </w:rPr>
              <w:t>CA_n1A-n3A-n7A-n28A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58389C2E" w14:textId="77777777" w:rsidR="005B58A9" w:rsidRPr="00A1115A" w:rsidRDefault="005B58A9" w:rsidP="009A7D17">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ECC81A2" w14:textId="77777777" w:rsidR="005B58A9" w:rsidRPr="00A1115A" w:rsidRDefault="005B58A9" w:rsidP="009A7D17">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5695CD10"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BE8B4E8"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70F6CF"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B92476"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2B8A4BA" w14:textId="77777777" w:rsidR="005B58A9" w:rsidRPr="00A1115A" w:rsidRDefault="005B58A9" w:rsidP="009A7D17">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0942F98" w14:textId="77777777" w:rsidR="005B58A9" w:rsidRPr="00A1115A" w:rsidRDefault="005B58A9" w:rsidP="009A7D17">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4FF27A4A" w14:textId="77777777" w:rsidR="005B58A9" w:rsidRPr="00A1115A" w:rsidRDefault="005B58A9" w:rsidP="009A7D17">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A4FD5" w14:textId="77777777" w:rsidR="005B58A9" w:rsidRPr="00A1115A" w:rsidRDefault="005B58A9" w:rsidP="009A7D17">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51E554C7"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22B2F" w14:textId="77777777" w:rsidR="005B58A9" w:rsidRPr="00A1115A" w:rsidRDefault="005B58A9" w:rsidP="009A7D1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6FA290" w14:textId="77777777" w:rsidR="005B58A9" w:rsidRPr="00A1115A" w:rsidRDefault="005B58A9" w:rsidP="009A7D1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BC24C9"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DC0EE1" w14:textId="77777777" w:rsidR="005B58A9" w:rsidRPr="00A1115A" w:rsidRDefault="005B58A9" w:rsidP="009A7D17">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5C33C21A" w14:textId="77777777" w:rsidR="005B58A9" w:rsidRPr="00A1115A" w:rsidRDefault="005B58A9" w:rsidP="009A7D17">
            <w:pPr>
              <w:pStyle w:val="TAC"/>
              <w:rPr>
                <w:lang w:val="en-US" w:eastAsia="zh-CN"/>
              </w:rPr>
            </w:pPr>
            <w:r w:rsidRPr="00A1115A">
              <w:rPr>
                <w:rFonts w:hint="eastAsia"/>
                <w:lang w:val="en-US" w:eastAsia="zh-CN"/>
              </w:rPr>
              <w:t>0</w:t>
            </w:r>
          </w:p>
        </w:tc>
      </w:tr>
      <w:tr w:rsidR="005B58A9" w:rsidRPr="00A1115A" w14:paraId="53980C58"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45E8B13E" w14:textId="77777777" w:rsidR="005B58A9" w:rsidRPr="00A1115A" w:rsidRDefault="005B58A9" w:rsidP="009A7D1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AE4732A" w14:textId="77777777" w:rsidR="005B58A9" w:rsidRPr="00A1115A" w:rsidRDefault="005B58A9" w:rsidP="009A7D1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2CB5A" w14:textId="77777777" w:rsidR="005B58A9" w:rsidRPr="00A1115A" w:rsidRDefault="005B58A9" w:rsidP="009A7D17">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6E02545"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029F5C"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A8575A"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2BE3C0"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CCFE3C"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1423A8E"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CD55F8" w14:textId="77777777" w:rsidR="005B58A9" w:rsidRPr="00A1115A" w:rsidRDefault="005B58A9" w:rsidP="009A7D17">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1467D2A7"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9160D"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9FD234" w14:textId="77777777" w:rsidR="005B58A9" w:rsidRPr="00A1115A" w:rsidRDefault="005B58A9" w:rsidP="009A7D1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4FFADF" w14:textId="77777777" w:rsidR="005B58A9" w:rsidRPr="00A1115A" w:rsidRDefault="005B58A9" w:rsidP="009A7D1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57F8BB"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EDEEDB" w14:textId="77777777" w:rsidR="005B58A9" w:rsidRPr="00A1115A" w:rsidRDefault="005B58A9" w:rsidP="009A7D1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9F127FE" w14:textId="77777777" w:rsidR="005B58A9" w:rsidRPr="00A1115A" w:rsidRDefault="005B58A9" w:rsidP="009A7D17">
            <w:pPr>
              <w:pStyle w:val="TAC"/>
              <w:rPr>
                <w:lang w:val="en-US" w:eastAsia="zh-CN"/>
              </w:rPr>
            </w:pPr>
          </w:p>
        </w:tc>
      </w:tr>
      <w:tr w:rsidR="005B58A9" w:rsidRPr="00A1115A" w14:paraId="32BC2701"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0B1E7A57" w14:textId="77777777" w:rsidR="005B58A9" w:rsidRPr="00A1115A" w:rsidRDefault="005B58A9" w:rsidP="009A7D1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B482470" w14:textId="77777777" w:rsidR="005B58A9" w:rsidRPr="00A1115A" w:rsidRDefault="005B58A9" w:rsidP="009A7D1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AA572" w14:textId="77777777" w:rsidR="005B58A9" w:rsidRPr="00A1115A" w:rsidRDefault="005B58A9" w:rsidP="009A7D17">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299C833"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A238CD"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69D615"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46B3A8"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66E734"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EC0B86B"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26FA488"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007D011"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6C61422"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F5536" w14:textId="77777777" w:rsidR="005B58A9" w:rsidRPr="00A1115A" w:rsidRDefault="005B58A9" w:rsidP="009A7D1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74D203" w14:textId="77777777" w:rsidR="005B58A9" w:rsidRPr="00A1115A" w:rsidRDefault="005B58A9" w:rsidP="009A7D1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A964F3"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2B065" w14:textId="77777777" w:rsidR="005B58A9" w:rsidRPr="00A1115A" w:rsidRDefault="005B58A9" w:rsidP="009A7D1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885DEAC" w14:textId="77777777" w:rsidR="005B58A9" w:rsidRPr="00A1115A" w:rsidRDefault="005B58A9" w:rsidP="009A7D17">
            <w:pPr>
              <w:pStyle w:val="TAC"/>
              <w:rPr>
                <w:lang w:val="en-US" w:eastAsia="zh-CN"/>
              </w:rPr>
            </w:pPr>
          </w:p>
        </w:tc>
      </w:tr>
      <w:tr w:rsidR="005B58A9" w:rsidRPr="00A1115A" w14:paraId="721075CE"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773125E1" w14:textId="77777777" w:rsidR="005B58A9" w:rsidRPr="00A1115A" w:rsidRDefault="005B58A9" w:rsidP="009A7D1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38724BF" w14:textId="77777777" w:rsidR="005B58A9" w:rsidRPr="00A1115A" w:rsidRDefault="005B58A9" w:rsidP="009A7D1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97E8A" w14:textId="77777777" w:rsidR="005B58A9" w:rsidRPr="00A1115A" w:rsidRDefault="005B58A9" w:rsidP="009A7D17">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985517"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052ED8"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1E2E5FD"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9E0CBB"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5B120A"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CFD4A2"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21D443C"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CF9586"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A82CD0"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CC2092" w14:textId="77777777" w:rsidR="005B58A9" w:rsidRPr="00A1115A" w:rsidRDefault="005B58A9" w:rsidP="009A7D1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0A685E" w14:textId="77777777" w:rsidR="005B58A9" w:rsidRPr="00A1115A" w:rsidRDefault="005B58A9" w:rsidP="009A7D1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52A422"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F78DA" w14:textId="77777777" w:rsidR="005B58A9" w:rsidRPr="00A1115A" w:rsidRDefault="005B58A9" w:rsidP="009A7D1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77C2E7D" w14:textId="77777777" w:rsidR="005B58A9" w:rsidRPr="00A1115A" w:rsidRDefault="005B58A9" w:rsidP="009A7D17">
            <w:pPr>
              <w:pStyle w:val="TAC"/>
              <w:rPr>
                <w:lang w:val="en-US" w:eastAsia="zh-CN"/>
              </w:rPr>
            </w:pPr>
          </w:p>
        </w:tc>
      </w:tr>
      <w:tr w:rsidR="005B58A9" w:rsidRPr="00A1115A" w14:paraId="20E56A02"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7C845E89" w14:textId="77777777" w:rsidR="005B58A9" w:rsidRPr="00A1115A" w:rsidRDefault="005B58A9" w:rsidP="009A7D1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2BB3F6" w14:textId="77777777" w:rsidR="005B58A9" w:rsidRPr="00A1115A" w:rsidRDefault="005B58A9" w:rsidP="009A7D1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3F0DC" w14:textId="77777777" w:rsidR="005B58A9" w:rsidRPr="00A1115A" w:rsidRDefault="005B58A9" w:rsidP="009A7D17">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7C5BF193"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F8372"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728DBE"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B4B06D" w14:textId="77777777" w:rsidR="005B58A9" w:rsidRPr="00A1115A" w:rsidRDefault="005B58A9" w:rsidP="009A7D1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E12FEC" w14:textId="77777777" w:rsidR="005B58A9" w:rsidRPr="00A1115A" w:rsidRDefault="005B58A9" w:rsidP="009A7D17">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3F840FC" w14:textId="77777777" w:rsidR="005B58A9" w:rsidRPr="00A1115A" w:rsidRDefault="005B58A9" w:rsidP="009A7D17">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5E1CBA2" w14:textId="77777777" w:rsidR="005B58A9" w:rsidRPr="00A1115A" w:rsidRDefault="005B58A9" w:rsidP="009A7D17">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424DAF49" w14:textId="77777777" w:rsidR="005B58A9" w:rsidRPr="00A1115A" w:rsidRDefault="005B58A9" w:rsidP="009A7D17">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394A6E85" w14:textId="77777777" w:rsidR="005B58A9" w:rsidRPr="00A1115A" w:rsidRDefault="005B58A9" w:rsidP="009A7D17">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777EA67A" w14:textId="77777777" w:rsidR="005B58A9" w:rsidRPr="00A1115A" w:rsidRDefault="005B58A9" w:rsidP="009A7D17">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50C57F12" w14:textId="77777777" w:rsidR="005B58A9" w:rsidRPr="00A1115A" w:rsidRDefault="005B58A9" w:rsidP="009A7D17">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43A8ACFB" w14:textId="77777777" w:rsidR="005B58A9" w:rsidRPr="00A1115A" w:rsidRDefault="005B58A9" w:rsidP="009A7D17">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3900F20D" w14:textId="77777777" w:rsidR="005B58A9" w:rsidRPr="00A1115A" w:rsidRDefault="005B58A9" w:rsidP="009A7D17">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7452A088" w14:textId="77777777" w:rsidR="005B58A9" w:rsidRPr="00A1115A" w:rsidRDefault="005B58A9" w:rsidP="009A7D17">
            <w:pPr>
              <w:pStyle w:val="TAC"/>
              <w:rPr>
                <w:lang w:val="en-US" w:eastAsia="zh-CN"/>
              </w:rPr>
            </w:pPr>
          </w:p>
        </w:tc>
      </w:tr>
      <w:tr w:rsidR="005B58A9" w:rsidRPr="00A1115A" w14:paraId="19EEE8FF"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1C209815" w14:textId="77777777" w:rsidR="005B58A9" w:rsidRPr="00A1115A" w:rsidRDefault="005B58A9" w:rsidP="009A7D17">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297730CD" w14:textId="77777777" w:rsidR="005B58A9" w:rsidRPr="009E2137" w:rsidRDefault="005B58A9" w:rsidP="009A7D17">
            <w:pPr>
              <w:pStyle w:val="TAC"/>
              <w:rPr>
                <w:rFonts w:cs="Arial"/>
                <w:szCs w:val="18"/>
                <w:lang w:val="en-US" w:eastAsia="zh-CN"/>
              </w:rPr>
            </w:pPr>
            <w:r w:rsidRPr="009E2137">
              <w:rPr>
                <w:rFonts w:cs="Arial"/>
                <w:szCs w:val="18"/>
                <w:lang w:val="en-US" w:eastAsia="zh-CN"/>
              </w:rPr>
              <w:t>CA_n1A-n3A</w:t>
            </w:r>
          </w:p>
          <w:p w14:paraId="5C97F3C6" w14:textId="77777777" w:rsidR="005B58A9" w:rsidRPr="009E2137" w:rsidRDefault="005B58A9" w:rsidP="009A7D17">
            <w:pPr>
              <w:pStyle w:val="TAC"/>
              <w:rPr>
                <w:rFonts w:cs="Arial"/>
                <w:szCs w:val="18"/>
                <w:lang w:val="en-US" w:eastAsia="zh-CN"/>
              </w:rPr>
            </w:pPr>
            <w:r w:rsidRPr="009E2137">
              <w:rPr>
                <w:rFonts w:cs="Arial"/>
                <w:szCs w:val="18"/>
                <w:lang w:val="en-US" w:eastAsia="zh-CN"/>
              </w:rPr>
              <w:t>CA_n1A-n7A</w:t>
            </w:r>
          </w:p>
          <w:p w14:paraId="4C6FE1D3" w14:textId="77777777" w:rsidR="005B58A9" w:rsidRPr="009E2137" w:rsidRDefault="005B58A9" w:rsidP="009A7D17">
            <w:pPr>
              <w:pStyle w:val="TAC"/>
              <w:rPr>
                <w:rFonts w:cs="Arial"/>
                <w:szCs w:val="18"/>
                <w:lang w:val="en-US" w:eastAsia="zh-CN"/>
              </w:rPr>
            </w:pPr>
            <w:r w:rsidRPr="009E2137">
              <w:rPr>
                <w:rFonts w:cs="Arial"/>
                <w:szCs w:val="18"/>
                <w:lang w:val="en-US" w:eastAsia="zh-CN"/>
              </w:rPr>
              <w:t>CA_n1A-n28A</w:t>
            </w:r>
          </w:p>
          <w:p w14:paraId="7B372EE5" w14:textId="77777777" w:rsidR="005B58A9" w:rsidRPr="00A1115A" w:rsidRDefault="005B58A9" w:rsidP="009A7D17">
            <w:pPr>
              <w:pStyle w:val="TAC"/>
              <w:rPr>
                <w:rFonts w:cs="Arial"/>
                <w:szCs w:val="18"/>
                <w:lang w:val="en-US" w:eastAsia="zh-CN"/>
              </w:rPr>
            </w:pPr>
            <w:r w:rsidRPr="009E2137">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tcPr>
          <w:p w14:paraId="0F0EFFD4" w14:textId="77777777" w:rsidR="005B58A9" w:rsidRPr="00A1115A" w:rsidRDefault="005B58A9" w:rsidP="009A7D17">
            <w:pPr>
              <w:pStyle w:val="TAC"/>
              <w:rPr>
                <w:rFonts w:cs="Arial"/>
                <w:szCs w:val="18"/>
                <w:lang w:eastAsia="zh-CN"/>
              </w:rPr>
            </w:pPr>
            <w:r w:rsidRPr="00DA0916">
              <w:t>n1</w:t>
            </w:r>
          </w:p>
        </w:tc>
        <w:tc>
          <w:tcPr>
            <w:tcW w:w="471" w:type="dxa"/>
            <w:tcBorders>
              <w:top w:val="single" w:sz="4" w:space="0" w:color="auto"/>
              <w:left w:val="single" w:sz="4" w:space="0" w:color="auto"/>
              <w:bottom w:val="single" w:sz="4" w:space="0" w:color="auto"/>
              <w:right w:val="single" w:sz="4" w:space="0" w:color="auto"/>
            </w:tcBorders>
          </w:tcPr>
          <w:p w14:paraId="4D792C93" w14:textId="77777777" w:rsidR="005B58A9" w:rsidRPr="00A1115A" w:rsidRDefault="005B58A9" w:rsidP="009A7D17">
            <w:pPr>
              <w:pStyle w:val="TAC"/>
              <w:rPr>
                <w:rFonts w:cs="Arial"/>
                <w:szCs w:val="18"/>
                <w:lang w:val="en-US" w:eastAsia="zh-CN"/>
              </w:rPr>
            </w:pPr>
            <w:r w:rsidRPr="00DA0916">
              <w:t>5</w:t>
            </w:r>
          </w:p>
        </w:tc>
        <w:tc>
          <w:tcPr>
            <w:tcW w:w="576" w:type="dxa"/>
            <w:tcBorders>
              <w:top w:val="single" w:sz="4" w:space="0" w:color="auto"/>
              <w:left w:val="single" w:sz="4" w:space="0" w:color="auto"/>
              <w:bottom w:val="single" w:sz="4" w:space="0" w:color="auto"/>
              <w:right w:val="single" w:sz="4" w:space="0" w:color="auto"/>
            </w:tcBorders>
          </w:tcPr>
          <w:p w14:paraId="3CAFE4F6" w14:textId="77777777" w:rsidR="005B58A9" w:rsidRPr="00A1115A" w:rsidRDefault="005B58A9" w:rsidP="009A7D17">
            <w:pPr>
              <w:pStyle w:val="TAC"/>
              <w:rPr>
                <w:rFonts w:cs="Arial"/>
                <w:szCs w:val="18"/>
                <w:lang w:val="en-US" w:eastAsia="zh-CN"/>
              </w:rPr>
            </w:pPr>
            <w:r w:rsidRPr="00DA0916">
              <w:t>10</w:t>
            </w:r>
          </w:p>
        </w:tc>
        <w:tc>
          <w:tcPr>
            <w:tcW w:w="576" w:type="dxa"/>
            <w:tcBorders>
              <w:top w:val="single" w:sz="4" w:space="0" w:color="auto"/>
              <w:left w:val="single" w:sz="4" w:space="0" w:color="auto"/>
              <w:bottom w:val="single" w:sz="4" w:space="0" w:color="auto"/>
              <w:right w:val="single" w:sz="4" w:space="0" w:color="auto"/>
            </w:tcBorders>
          </w:tcPr>
          <w:p w14:paraId="42EF77E0" w14:textId="77777777" w:rsidR="005B58A9" w:rsidRPr="00A1115A" w:rsidRDefault="005B58A9" w:rsidP="009A7D17">
            <w:pPr>
              <w:pStyle w:val="TAC"/>
              <w:rPr>
                <w:rFonts w:cs="Arial"/>
                <w:szCs w:val="18"/>
                <w:lang w:val="en-US" w:eastAsia="zh-CN"/>
              </w:rPr>
            </w:pPr>
            <w:r w:rsidRPr="00DA0916">
              <w:t>15</w:t>
            </w:r>
          </w:p>
        </w:tc>
        <w:tc>
          <w:tcPr>
            <w:tcW w:w="576" w:type="dxa"/>
            <w:tcBorders>
              <w:top w:val="single" w:sz="4" w:space="0" w:color="auto"/>
              <w:left w:val="single" w:sz="4" w:space="0" w:color="auto"/>
              <w:bottom w:val="single" w:sz="4" w:space="0" w:color="auto"/>
              <w:right w:val="single" w:sz="4" w:space="0" w:color="auto"/>
            </w:tcBorders>
          </w:tcPr>
          <w:p w14:paraId="77D6A34A" w14:textId="77777777" w:rsidR="005B58A9" w:rsidRPr="00A1115A" w:rsidRDefault="005B58A9" w:rsidP="009A7D17">
            <w:pPr>
              <w:pStyle w:val="TAC"/>
              <w:rPr>
                <w:rFonts w:cs="Arial"/>
                <w:szCs w:val="18"/>
                <w:lang w:val="en-US" w:eastAsia="zh-CN"/>
              </w:rPr>
            </w:pPr>
            <w:r w:rsidRPr="00DA0916">
              <w:t>20</w:t>
            </w:r>
          </w:p>
        </w:tc>
        <w:tc>
          <w:tcPr>
            <w:tcW w:w="576" w:type="dxa"/>
            <w:tcBorders>
              <w:top w:val="single" w:sz="4" w:space="0" w:color="auto"/>
              <w:left w:val="single" w:sz="4" w:space="0" w:color="auto"/>
              <w:bottom w:val="single" w:sz="4" w:space="0" w:color="auto"/>
              <w:right w:val="single" w:sz="4" w:space="0" w:color="auto"/>
            </w:tcBorders>
          </w:tcPr>
          <w:p w14:paraId="004342B3"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28766"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F11AA3"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4997CB7C"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5F664004"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70B2CFD6" w14:textId="77777777" w:rsidR="005B58A9" w:rsidRPr="00C22F2B" w:rsidRDefault="005B58A9" w:rsidP="009A7D17">
            <w:pPr>
              <w:pStyle w:val="TAC"/>
            </w:pPr>
          </w:p>
        </w:tc>
        <w:tc>
          <w:tcPr>
            <w:tcW w:w="536" w:type="dxa"/>
            <w:tcBorders>
              <w:top w:val="single" w:sz="4" w:space="0" w:color="auto"/>
              <w:left w:val="single" w:sz="4" w:space="0" w:color="auto"/>
              <w:bottom w:val="single" w:sz="4" w:space="0" w:color="auto"/>
              <w:right w:val="single" w:sz="4" w:space="0" w:color="auto"/>
            </w:tcBorders>
          </w:tcPr>
          <w:p w14:paraId="16DC44A6" w14:textId="77777777" w:rsidR="005B58A9" w:rsidRPr="00C22F2B" w:rsidRDefault="005B58A9" w:rsidP="009A7D17">
            <w:pPr>
              <w:pStyle w:val="TAC"/>
            </w:pPr>
          </w:p>
        </w:tc>
        <w:tc>
          <w:tcPr>
            <w:tcW w:w="616" w:type="dxa"/>
            <w:tcBorders>
              <w:top w:val="single" w:sz="4" w:space="0" w:color="auto"/>
              <w:left w:val="single" w:sz="4" w:space="0" w:color="auto"/>
              <w:bottom w:val="single" w:sz="4" w:space="0" w:color="auto"/>
              <w:right w:val="single" w:sz="4" w:space="0" w:color="auto"/>
            </w:tcBorders>
          </w:tcPr>
          <w:p w14:paraId="1B424A2E"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59249130" w14:textId="77777777" w:rsidR="005B58A9" w:rsidRPr="00C22F2B" w:rsidRDefault="005B58A9" w:rsidP="009A7D17">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AE2CD67" w14:textId="77777777" w:rsidR="005B58A9" w:rsidRPr="00A1115A" w:rsidRDefault="005B58A9" w:rsidP="009A7D17">
            <w:pPr>
              <w:pStyle w:val="TAC"/>
              <w:rPr>
                <w:lang w:val="en-US" w:eastAsia="zh-CN"/>
              </w:rPr>
            </w:pPr>
            <w:r>
              <w:rPr>
                <w:rFonts w:hint="eastAsia"/>
                <w:lang w:val="en-US" w:eastAsia="zh-CN"/>
              </w:rPr>
              <w:t>1</w:t>
            </w:r>
          </w:p>
        </w:tc>
      </w:tr>
      <w:tr w:rsidR="005B58A9" w:rsidRPr="00A1115A" w14:paraId="7590A8EE"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7D6D4CC9" w14:textId="77777777" w:rsidR="005B58A9" w:rsidRPr="00A1115A" w:rsidRDefault="005B58A9" w:rsidP="009A7D1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7A62A" w14:textId="77777777" w:rsidR="005B58A9" w:rsidRPr="009E2137" w:rsidRDefault="005B58A9" w:rsidP="009A7D17">
            <w:pPr>
              <w:pStyle w:val="TAC"/>
              <w:rPr>
                <w:rFonts w:cs="Arial"/>
                <w:szCs w:val="18"/>
                <w:lang w:val="en-US" w:eastAsia="zh-CN"/>
              </w:rPr>
            </w:pPr>
            <w:r w:rsidRPr="009E2137">
              <w:rPr>
                <w:rFonts w:cs="Arial"/>
                <w:szCs w:val="18"/>
                <w:lang w:val="en-US" w:eastAsia="zh-CN"/>
              </w:rPr>
              <w:t>CA_n3A-n7A</w:t>
            </w:r>
          </w:p>
          <w:p w14:paraId="3D1E8FDF" w14:textId="77777777" w:rsidR="005B58A9" w:rsidRPr="009E2137" w:rsidRDefault="005B58A9" w:rsidP="009A7D17">
            <w:pPr>
              <w:pStyle w:val="TAC"/>
              <w:rPr>
                <w:rFonts w:cs="Arial"/>
                <w:szCs w:val="18"/>
                <w:lang w:val="en-US" w:eastAsia="zh-CN"/>
              </w:rPr>
            </w:pPr>
            <w:r w:rsidRPr="009E2137">
              <w:rPr>
                <w:rFonts w:cs="Arial"/>
                <w:szCs w:val="18"/>
                <w:lang w:val="en-US" w:eastAsia="zh-CN"/>
              </w:rPr>
              <w:t>CA_n3A-n28A</w:t>
            </w:r>
          </w:p>
          <w:p w14:paraId="58822617" w14:textId="77777777" w:rsidR="005B58A9" w:rsidRPr="00A1115A" w:rsidRDefault="005B58A9" w:rsidP="009A7D17">
            <w:pPr>
              <w:pStyle w:val="TAC"/>
              <w:rPr>
                <w:rFonts w:cs="Arial"/>
                <w:szCs w:val="18"/>
                <w:lang w:val="en-US" w:eastAsia="zh-CN"/>
              </w:rPr>
            </w:pPr>
            <w:r w:rsidRPr="009E2137">
              <w:rPr>
                <w:rFonts w:cs="Arial"/>
                <w:szCs w:val="18"/>
                <w:lang w:val="en-US" w:eastAsia="zh-CN"/>
              </w:rPr>
              <w:t>CA_n3A-n78A</w:t>
            </w:r>
          </w:p>
        </w:tc>
        <w:tc>
          <w:tcPr>
            <w:tcW w:w="671" w:type="dxa"/>
            <w:tcBorders>
              <w:top w:val="single" w:sz="4" w:space="0" w:color="auto"/>
              <w:left w:val="single" w:sz="4" w:space="0" w:color="auto"/>
              <w:bottom w:val="single" w:sz="4" w:space="0" w:color="auto"/>
              <w:right w:val="single" w:sz="4" w:space="0" w:color="auto"/>
            </w:tcBorders>
          </w:tcPr>
          <w:p w14:paraId="13FC3685" w14:textId="77777777" w:rsidR="005B58A9" w:rsidRPr="00A1115A" w:rsidRDefault="005B58A9" w:rsidP="009A7D17">
            <w:pPr>
              <w:pStyle w:val="TAC"/>
              <w:rPr>
                <w:rFonts w:cs="Arial"/>
                <w:szCs w:val="18"/>
                <w:lang w:eastAsia="zh-CN"/>
              </w:rPr>
            </w:pPr>
            <w:r w:rsidRPr="00944DB6">
              <w:t>n3</w:t>
            </w:r>
          </w:p>
        </w:tc>
        <w:tc>
          <w:tcPr>
            <w:tcW w:w="471" w:type="dxa"/>
            <w:tcBorders>
              <w:top w:val="single" w:sz="4" w:space="0" w:color="auto"/>
              <w:left w:val="single" w:sz="4" w:space="0" w:color="auto"/>
              <w:bottom w:val="single" w:sz="4" w:space="0" w:color="auto"/>
              <w:right w:val="single" w:sz="4" w:space="0" w:color="auto"/>
            </w:tcBorders>
          </w:tcPr>
          <w:p w14:paraId="4DC450F3" w14:textId="77777777" w:rsidR="005B58A9" w:rsidRPr="00A1115A" w:rsidRDefault="005B58A9" w:rsidP="009A7D17">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7F6262CC" w14:textId="77777777" w:rsidR="005B58A9" w:rsidRPr="00A1115A" w:rsidRDefault="005B58A9" w:rsidP="009A7D17">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7C753B38" w14:textId="77777777" w:rsidR="005B58A9" w:rsidRPr="00A1115A" w:rsidRDefault="005B58A9" w:rsidP="009A7D17">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386DD126" w14:textId="77777777" w:rsidR="005B58A9" w:rsidRPr="00A1115A" w:rsidRDefault="005B58A9" w:rsidP="009A7D17">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67FD77BE" w14:textId="77777777" w:rsidR="005B58A9" w:rsidRPr="00A1115A" w:rsidRDefault="005B58A9" w:rsidP="009A7D17">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01E7A52B" w14:textId="77777777" w:rsidR="005B58A9" w:rsidRPr="00A1115A" w:rsidRDefault="005B58A9" w:rsidP="009A7D17">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2EB820BD" w14:textId="77777777" w:rsidR="005B58A9" w:rsidRPr="00C22F2B" w:rsidRDefault="005B58A9" w:rsidP="009A7D17">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68CCBC64"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11642EFC"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4B6B272E" w14:textId="77777777" w:rsidR="005B58A9" w:rsidRPr="00C22F2B" w:rsidRDefault="005B58A9" w:rsidP="009A7D17">
            <w:pPr>
              <w:pStyle w:val="TAC"/>
            </w:pPr>
          </w:p>
        </w:tc>
        <w:tc>
          <w:tcPr>
            <w:tcW w:w="536" w:type="dxa"/>
            <w:tcBorders>
              <w:top w:val="single" w:sz="4" w:space="0" w:color="auto"/>
              <w:left w:val="single" w:sz="4" w:space="0" w:color="auto"/>
              <w:bottom w:val="single" w:sz="4" w:space="0" w:color="auto"/>
              <w:right w:val="single" w:sz="4" w:space="0" w:color="auto"/>
            </w:tcBorders>
          </w:tcPr>
          <w:p w14:paraId="68CADAF0" w14:textId="77777777" w:rsidR="005B58A9" w:rsidRPr="00C22F2B" w:rsidRDefault="005B58A9" w:rsidP="009A7D17">
            <w:pPr>
              <w:pStyle w:val="TAC"/>
            </w:pPr>
          </w:p>
        </w:tc>
        <w:tc>
          <w:tcPr>
            <w:tcW w:w="616" w:type="dxa"/>
            <w:tcBorders>
              <w:top w:val="single" w:sz="4" w:space="0" w:color="auto"/>
              <w:left w:val="single" w:sz="4" w:space="0" w:color="auto"/>
              <w:bottom w:val="single" w:sz="4" w:space="0" w:color="auto"/>
              <w:right w:val="single" w:sz="4" w:space="0" w:color="auto"/>
            </w:tcBorders>
          </w:tcPr>
          <w:p w14:paraId="493E111D"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6D235CE6" w14:textId="77777777" w:rsidR="005B58A9" w:rsidRPr="00C22F2B" w:rsidRDefault="005B58A9" w:rsidP="009A7D17">
            <w:pPr>
              <w:pStyle w:val="TAC"/>
            </w:pPr>
          </w:p>
        </w:tc>
        <w:tc>
          <w:tcPr>
            <w:tcW w:w="1288" w:type="dxa"/>
            <w:tcBorders>
              <w:top w:val="nil"/>
              <w:left w:val="single" w:sz="4" w:space="0" w:color="auto"/>
              <w:bottom w:val="nil"/>
              <w:right w:val="single" w:sz="4" w:space="0" w:color="auto"/>
            </w:tcBorders>
            <w:shd w:val="clear" w:color="auto" w:fill="auto"/>
          </w:tcPr>
          <w:p w14:paraId="00AFDBD2" w14:textId="77777777" w:rsidR="005B58A9" w:rsidRPr="00A1115A" w:rsidRDefault="005B58A9" w:rsidP="009A7D17">
            <w:pPr>
              <w:pStyle w:val="TAC"/>
              <w:rPr>
                <w:lang w:val="en-US" w:eastAsia="zh-CN"/>
              </w:rPr>
            </w:pPr>
          </w:p>
        </w:tc>
      </w:tr>
      <w:tr w:rsidR="005B58A9" w:rsidRPr="00A1115A" w14:paraId="3EEEDDF6"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49ADA1A8" w14:textId="77777777" w:rsidR="005B58A9" w:rsidRPr="00A1115A" w:rsidRDefault="005B58A9" w:rsidP="009A7D1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1F7E54" w14:textId="77777777" w:rsidR="005B58A9" w:rsidRPr="009E2137" w:rsidRDefault="005B58A9" w:rsidP="009A7D17">
            <w:pPr>
              <w:pStyle w:val="TAC"/>
              <w:rPr>
                <w:rFonts w:cs="Arial"/>
                <w:szCs w:val="18"/>
                <w:lang w:val="en-US" w:eastAsia="zh-CN"/>
              </w:rPr>
            </w:pPr>
            <w:r w:rsidRPr="009E2137">
              <w:rPr>
                <w:rFonts w:cs="Arial"/>
                <w:szCs w:val="18"/>
                <w:lang w:val="en-US" w:eastAsia="zh-CN"/>
              </w:rPr>
              <w:t>CA_n7A-n28A</w:t>
            </w:r>
          </w:p>
          <w:p w14:paraId="443E1D41" w14:textId="77777777" w:rsidR="005B58A9" w:rsidRPr="00A1115A" w:rsidRDefault="005B58A9" w:rsidP="009A7D17">
            <w:pPr>
              <w:pStyle w:val="TAC"/>
              <w:rPr>
                <w:rFonts w:cs="Arial"/>
                <w:szCs w:val="18"/>
                <w:lang w:val="en-US" w:eastAsia="zh-CN"/>
              </w:rPr>
            </w:pPr>
            <w:r w:rsidRPr="009E2137">
              <w:rPr>
                <w:rFonts w:cs="Arial"/>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DF51E0F" w14:textId="77777777" w:rsidR="005B58A9" w:rsidRPr="00A1115A" w:rsidRDefault="005B58A9" w:rsidP="009A7D17">
            <w:pPr>
              <w:pStyle w:val="TAC"/>
              <w:rPr>
                <w:rFonts w:cs="Arial"/>
                <w:szCs w:val="18"/>
                <w:lang w:eastAsia="zh-CN"/>
              </w:rPr>
            </w:pPr>
            <w:r w:rsidRPr="00944DB6">
              <w:t>n7</w:t>
            </w:r>
          </w:p>
        </w:tc>
        <w:tc>
          <w:tcPr>
            <w:tcW w:w="471" w:type="dxa"/>
            <w:tcBorders>
              <w:top w:val="single" w:sz="4" w:space="0" w:color="auto"/>
              <w:left w:val="single" w:sz="4" w:space="0" w:color="auto"/>
              <w:bottom w:val="single" w:sz="4" w:space="0" w:color="auto"/>
              <w:right w:val="single" w:sz="4" w:space="0" w:color="auto"/>
            </w:tcBorders>
          </w:tcPr>
          <w:p w14:paraId="5F8ED7F3" w14:textId="77777777" w:rsidR="005B58A9" w:rsidRPr="00A1115A" w:rsidRDefault="005B58A9" w:rsidP="009A7D17">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05FF6F74" w14:textId="77777777" w:rsidR="005B58A9" w:rsidRPr="00A1115A" w:rsidRDefault="005B58A9" w:rsidP="009A7D17">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33637761" w14:textId="77777777" w:rsidR="005B58A9" w:rsidRPr="00A1115A" w:rsidRDefault="005B58A9" w:rsidP="009A7D17">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09E78D99" w14:textId="77777777" w:rsidR="005B58A9" w:rsidRPr="00A1115A" w:rsidRDefault="005B58A9" w:rsidP="009A7D17">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132FD364" w14:textId="77777777" w:rsidR="005B58A9" w:rsidRPr="00A1115A" w:rsidRDefault="005B58A9" w:rsidP="009A7D17">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2CCD6EA2" w14:textId="77777777" w:rsidR="005B58A9" w:rsidRPr="00A1115A" w:rsidRDefault="005B58A9" w:rsidP="009A7D17">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601A0561" w14:textId="77777777" w:rsidR="005B58A9" w:rsidRPr="00C22F2B" w:rsidRDefault="005B58A9" w:rsidP="009A7D17">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614D53D8" w14:textId="77777777" w:rsidR="005B58A9" w:rsidRPr="00C22F2B" w:rsidRDefault="005B58A9" w:rsidP="009A7D17">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6E967E1A"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1E709638" w14:textId="77777777" w:rsidR="005B58A9" w:rsidRPr="00C22F2B" w:rsidRDefault="005B58A9" w:rsidP="009A7D17">
            <w:pPr>
              <w:pStyle w:val="TAC"/>
            </w:pPr>
          </w:p>
        </w:tc>
        <w:tc>
          <w:tcPr>
            <w:tcW w:w="536" w:type="dxa"/>
            <w:tcBorders>
              <w:top w:val="single" w:sz="4" w:space="0" w:color="auto"/>
              <w:left w:val="single" w:sz="4" w:space="0" w:color="auto"/>
              <w:bottom w:val="single" w:sz="4" w:space="0" w:color="auto"/>
              <w:right w:val="single" w:sz="4" w:space="0" w:color="auto"/>
            </w:tcBorders>
          </w:tcPr>
          <w:p w14:paraId="603FB609" w14:textId="77777777" w:rsidR="005B58A9" w:rsidRPr="00C22F2B" w:rsidRDefault="005B58A9" w:rsidP="009A7D17">
            <w:pPr>
              <w:pStyle w:val="TAC"/>
            </w:pPr>
          </w:p>
        </w:tc>
        <w:tc>
          <w:tcPr>
            <w:tcW w:w="616" w:type="dxa"/>
            <w:tcBorders>
              <w:top w:val="single" w:sz="4" w:space="0" w:color="auto"/>
              <w:left w:val="single" w:sz="4" w:space="0" w:color="auto"/>
              <w:bottom w:val="single" w:sz="4" w:space="0" w:color="auto"/>
              <w:right w:val="single" w:sz="4" w:space="0" w:color="auto"/>
            </w:tcBorders>
          </w:tcPr>
          <w:p w14:paraId="0737735B"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755115BD" w14:textId="77777777" w:rsidR="005B58A9" w:rsidRPr="00C22F2B" w:rsidRDefault="005B58A9" w:rsidP="009A7D17">
            <w:pPr>
              <w:pStyle w:val="TAC"/>
            </w:pPr>
          </w:p>
        </w:tc>
        <w:tc>
          <w:tcPr>
            <w:tcW w:w="1288" w:type="dxa"/>
            <w:tcBorders>
              <w:top w:val="nil"/>
              <w:left w:val="single" w:sz="4" w:space="0" w:color="auto"/>
              <w:bottom w:val="nil"/>
              <w:right w:val="single" w:sz="4" w:space="0" w:color="auto"/>
            </w:tcBorders>
            <w:shd w:val="clear" w:color="auto" w:fill="auto"/>
          </w:tcPr>
          <w:p w14:paraId="42BBEFE4" w14:textId="77777777" w:rsidR="005B58A9" w:rsidRPr="00A1115A" w:rsidRDefault="005B58A9" w:rsidP="009A7D17">
            <w:pPr>
              <w:pStyle w:val="TAC"/>
              <w:rPr>
                <w:lang w:val="en-US" w:eastAsia="zh-CN"/>
              </w:rPr>
            </w:pPr>
          </w:p>
        </w:tc>
      </w:tr>
      <w:tr w:rsidR="005B58A9" w:rsidRPr="00A1115A" w14:paraId="6161CBE6"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6CC601ED" w14:textId="77777777" w:rsidR="005B58A9" w:rsidRPr="00A1115A" w:rsidRDefault="005B58A9" w:rsidP="009A7D1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44DFF5" w14:textId="77777777" w:rsidR="005B58A9" w:rsidRPr="00A1115A" w:rsidRDefault="005B58A9" w:rsidP="009A7D17">
            <w:pPr>
              <w:pStyle w:val="TAC"/>
              <w:rPr>
                <w:rFonts w:cs="Arial"/>
                <w:szCs w:val="18"/>
                <w:lang w:val="en-US" w:eastAsia="zh-CN"/>
              </w:rPr>
            </w:pPr>
            <w:r w:rsidRPr="009E2137">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4505B0D" w14:textId="77777777" w:rsidR="005B58A9" w:rsidRPr="00A1115A" w:rsidRDefault="005B58A9" w:rsidP="009A7D17">
            <w:pPr>
              <w:pStyle w:val="TAC"/>
              <w:rPr>
                <w:rFonts w:cs="Arial"/>
                <w:szCs w:val="18"/>
                <w:lang w:eastAsia="zh-CN"/>
              </w:rPr>
            </w:pPr>
            <w:r w:rsidRPr="00944DB6">
              <w:t>n28</w:t>
            </w:r>
          </w:p>
        </w:tc>
        <w:tc>
          <w:tcPr>
            <w:tcW w:w="471" w:type="dxa"/>
            <w:tcBorders>
              <w:top w:val="single" w:sz="4" w:space="0" w:color="auto"/>
              <w:left w:val="single" w:sz="4" w:space="0" w:color="auto"/>
              <w:bottom w:val="single" w:sz="4" w:space="0" w:color="auto"/>
              <w:right w:val="single" w:sz="4" w:space="0" w:color="auto"/>
            </w:tcBorders>
          </w:tcPr>
          <w:p w14:paraId="19C1B92D" w14:textId="77777777" w:rsidR="005B58A9" w:rsidRPr="00A1115A" w:rsidRDefault="005B58A9" w:rsidP="009A7D17">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37E9A757" w14:textId="77777777" w:rsidR="005B58A9" w:rsidRPr="00A1115A" w:rsidRDefault="005B58A9" w:rsidP="009A7D17">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9C58172" w14:textId="77777777" w:rsidR="005B58A9" w:rsidRPr="00A1115A" w:rsidRDefault="005B58A9" w:rsidP="009A7D17">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4903C37C" w14:textId="77777777" w:rsidR="005B58A9" w:rsidRPr="00A1115A" w:rsidRDefault="005B58A9" w:rsidP="009A7D17">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306F5A6B"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C83B4"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55926"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7CB9C897"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7E513520"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0C6FF89A" w14:textId="77777777" w:rsidR="005B58A9" w:rsidRPr="00C22F2B" w:rsidRDefault="005B58A9" w:rsidP="009A7D17">
            <w:pPr>
              <w:pStyle w:val="TAC"/>
            </w:pPr>
          </w:p>
        </w:tc>
        <w:tc>
          <w:tcPr>
            <w:tcW w:w="536" w:type="dxa"/>
            <w:tcBorders>
              <w:top w:val="single" w:sz="4" w:space="0" w:color="auto"/>
              <w:left w:val="single" w:sz="4" w:space="0" w:color="auto"/>
              <w:bottom w:val="single" w:sz="4" w:space="0" w:color="auto"/>
              <w:right w:val="single" w:sz="4" w:space="0" w:color="auto"/>
            </w:tcBorders>
          </w:tcPr>
          <w:p w14:paraId="3EA0D5AE" w14:textId="77777777" w:rsidR="005B58A9" w:rsidRPr="00C22F2B" w:rsidRDefault="005B58A9" w:rsidP="009A7D17">
            <w:pPr>
              <w:pStyle w:val="TAC"/>
            </w:pPr>
          </w:p>
        </w:tc>
        <w:tc>
          <w:tcPr>
            <w:tcW w:w="616" w:type="dxa"/>
            <w:tcBorders>
              <w:top w:val="single" w:sz="4" w:space="0" w:color="auto"/>
              <w:left w:val="single" w:sz="4" w:space="0" w:color="auto"/>
              <w:bottom w:val="single" w:sz="4" w:space="0" w:color="auto"/>
              <w:right w:val="single" w:sz="4" w:space="0" w:color="auto"/>
            </w:tcBorders>
          </w:tcPr>
          <w:p w14:paraId="3B3254B8" w14:textId="77777777" w:rsidR="005B58A9" w:rsidRPr="00C22F2B" w:rsidRDefault="005B58A9" w:rsidP="009A7D17">
            <w:pPr>
              <w:pStyle w:val="TAC"/>
            </w:pPr>
          </w:p>
        </w:tc>
        <w:tc>
          <w:tcPr>
            <w:tcW w:w="576" w:type="dxa"/>
            <w:tcBorders>
              <w:top w:val="single" w:sz="4" w:space="0" w:color="auto"/>
              <w:left w:val="single" w:sz="4" w:space="0" w:color="auto"/>
              <w:bottom w:val="single" w:sz="4" w:space="0" w:color="auto"/>
              <w:right w:val="single" w:sz="4" w:space="0" w:color="auto"/>
            </w:tcBorders>
          </w:tcPr>
          <w:p w14:paraId="14E8EEE3" w14:textId="77777777" w:rsidR="005B58A9" w:rsidRPr="00C22F2B" w:rsidRDefault="005B58A9" w:rsidP="009A7D17">
            <w:pPr>
              <w:pStyle w:val="TAC"/>
            </w:pPr>
          </w:p>
        </w:tc>
        <w:tc>
          <w:tcPr>
            <w:tcW w:w="1288" w:type="dxa"/>
            <w:tcBorders>
              <w:top w:val="nil"/>
              <w:left w:val="single" w:sz="4" w:space="0" w:color="auto"/>
              <w:bottom w:val="nil"/>
              <w:right w:val="single" w:sz="4" w:space="0" w:color="auto"/>
            </w:tcBorders>
            <w:shd w:val="clear" w:color="auto" w:fill="auto"/>
          </w:tcPr>
          <w:p w14:paraId="47213E5A" w14:textId="77777777" w:rsidR="005B58A9" w:rsidRPr="00A1115A" w:rsidRDefault="005B58A9" w:rsidP="009A7D17">
            <w:pPr>
              <w:pStyle w:val="TAC"/>
              <w:rPr>
                <w:lang w:val="en-US" w:eastAsia="zh-CN"/>
              </w:rPr>
            </w:pPr>
          </w:p>
        </w:tc>
      </w:tr>
      <w:tr w:rsidR="005B58A9" w:rsidRPr="00A1115A" w14:paraId="203DFD92" w14:textId="77777777" w:rsidTr="009A7D17">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FD82226" w14:textId="77777777" w:rsidR="005B58A9" w:rsidRPr="00A1115A" w:rsidRDefault="005B58A9" w:rsidP="009A7D1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1A305B7" w14:textId="77777777" w:rsidR="005B58A9" w:rsidRPr="00A1115A" w:rsidRDefault="005B58A9" w:rsidP="009A7D1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F0557" w14:textId="77777777" w:rsidR="005B58A9" w:rsidRPr="00A1115A" w:rsidRDefault="005B58A9" w:rsidP="009A7D17">
            <w:pPr>
              <w:pStyle w:val="TAC"/>
              <w:rPr>
                <w:rFonts w:cs="Arial"/>
                <w:szCs w:val="18"/>
                <w:lang w:eastAsia="zh-CN"/>
              </w:rPr>
            </w:pPr>
            <w:r w:rsidRPr="00944DB6">
              <w:t>n78</w:t>
            </w:r>
          </w:p>
        </w:tc>
        <w:tc>
          <w:tcPr>
            <w:tcW w:w="471" w:type="dxa"/>
            <w:tcBorders>
              <w:top w:val="single" w:sz="4" w:space="0" w:color="auto"/>
              <w:left w:val="single" w:sz="4" w:space="0" w:color="auto"/>
              <w:bottom w:val="single" w:sz="4" w:space="0" w:color="auto"/>
              <w:right w:val="single" w:sz="4" w:space="0" w:color="auto"/>
            </w:tcBorders>
          </w:tcPr>
          <w:p w14:paraId="6F1C957F" w14:textId="77777777" w:rsidR="005B58A9" w:rsidRPr="00A1115A" w:rsidRDefault="005B58A9" w:rsidP="009A7D1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02080" w14:textId="77777777" w:rsidR="005B58A9" w:rsidRPr="00A1115A" w:rsidRDefault="005B58A9" w:rsidP="009A7D17">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380B8F9D" w14:textId="77777777" w:rsidR="005B58A9" w:rsidRPr="00A1115A" w:rsidRDefault="005B58A9" w:rsidP="009A7D17">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2E914DF5" w14:textId="77777777" w:rsidR="005B58A9" w:rsidRPr="00A1115A" w:rsidRDefault="005B58A9" w:rsidP="009A7D17">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17687444" w14:textId="77777777" w:rsidR="005B58A9" w:rsidRPr="00A1115A" w:rsidRDefault="005B58A9" w:rsidP="009A7D17">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1D411A64" w14:textId="77777777" w:rsidR="005B58A9" w:rsidRPr="00A1115A" w:rsidRDefault="005B58A9" w:rsidP="009A7D17">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659E1EF4" w14:textId="77777777" w:rsidR="005B58A9" w:rsidRPr="00C22F2B" w:rsidRDefault="005B58A9" w:rsidP="009A7D17">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7E16726B" w14:textId="77777777" w:rsidR="005B58A9" w:rsidRPr="00C22F2B" w:rsidRDefault="005B58A9" w:rsidP="009A7D17">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3E3075C5" w14:textId="77777777" w:rsidR="005B58A9" w:rsidRPr="00C22F2B" w:rsidRDefault="005B58A9" w:rsidP="009A7D17">
            <w:pPr>
              <w:pStyle w:val="TAC"/>
            </w:pPr>
            <w:r w:rsidRPr="00944DB6">
              <w:t>60</w:t>
            </w:r>
          </w:p>
        </w:tc>
        <w:tc>
          <w:tcPr>
            <w:tcW w:w="576" w:type="dxa"/>
            <w:tcBorders>
              <w:top w:val="single" w:sz="4" w:space="0" w:color="auto"/>
              <w:left w:val="single" w:sz="4" w:space="0" w:color="auto"/>
              <w:bottom w:val="single" w:sz="4" w:space="0" w:color="auto"/>
              <w:right w:val="single" w:sz="4" w:space="0" w:color="auto"/>
            </w:tcBorders>
          </w:tcPr>
          <w:p w14:paraId="6422ECFE" w14:textId="77777777" w:rsidR="005B58A9" w:rsidRPr="00C22F2B" w:rsidRDefault="005B58A9" w:rsidP="009A7D17">
            <w:pPr>
              <w:pStyle w:val="TAC"/>
            </w:pPr>
            <w:r w:rsidRPr="00944DB6">
              <w:t>70</w:t>
            </w:r>
          </w:p>
        </w:tc>
        <w:tc>
          <w:tcPr>
            <w:tcW w:w="536" w:type="dxa"/>
            <w:tcBorders>
              <w:top w:val="single" w:sz="4" w:space="0" w:color="auto"/>
              <w:left w:val="single" w:sz="4" w:space="0" w:color="auto"/>
              <w:bottom w:val="single" w:sz="4" w:space="0" w:color="auto"/>
              <w:right w:val="single" w:sz="4" w:space="0" w:color="auto"/>
            </w:tcBorders>
          </w:tcPr>
          <w:p w14:paraId="2AEAB1BA" w14:textId="77777777" w:rsidR="005B58A9" w:rsidRPr="00C22F2B" w:rsidRDefault="005B58A9" w:rsidP="009A7D17">
            <w:pPr>
              <w:pStyle w:val="TAC"/>
            </w:pPr>
            <w:r w:rsidRPr="00944DB6">
              <w:t>80</w:t>
            </w:r>
          </w:p>
        </w:tc>
        <w:tc>
          <w:tcPr>
            <w:tcW w:w="616" w:type="dxa"/>
            <w:tcBorders>
              <w:top w:val="single" w:sz="4" w:space="0" w:color="auto"/>
              <w:left w:val="single" w:sz="4" w:space="0" w:color="auto"/>
              <w:bottom w:val="single" w:sz="4" w:space="0" w:color="auto"/>
              <w:right w:val="single" w:sz="4" w:space="0" w:color="auto"/>
            </w:tcBorders>
          </w:tcPr>
          <w:p w14:paraId="08B1042A" w14:textId="77777777" w:rsidR="005B58A9" w:rsidRPr="00C22F2B" w:rsidRDefault="005B58A9" w:rsidP="009A7D17">
            <w:pPr>
              <w:pStyle w:val="TAC"/>
            </w:pPr>
            <w:r w:rsidRPr="00944DB6">
              <w:t>90</w:t>
            </w:r>
          </w:p>
        </w:tc>
        <w:tc>
          <w:tcPr>
            <w:tcW w:w="576" w:type="dxa"/>
            <w:tcBorders>
              <w:top w:val="single" w:sz="4" w:space="0" w:color="auto"/>
              <w:left w:val="single" w:sz="4" w:space="0" w:color="auto"/>
              <w:bottom w:val="single" w:sz="4" w:space="0" w:color="auto"/>
              <w:right w:val="single" w:sz="4" w:space="0" w:color="auto"/>
            </w:tcBorders>
          </w:tcPr>
          <w:p w14:paraId="09F97FB3" w14:textId="77777777" w:rsidR="005B58A9" w:rsidRPr="00C22F2B" w:rsidRDefault="005B58A9" w:rsidP="009A7D17">
            <w:pPr>
              <w:pStyle w:val="TAC"/>
            </w:pPr>
            <w:r w:rsidRPr="00944DB6">
              <w:t>100</w:t>
            </w:r>
          </w:p>
        </w:tc>
        <w:tc>
          <w:tcPr>
            <w:tcW w:w="1288" w:type="dxa"/>
            <w:tcBorders>
              <w:top w:val="nil"/>
              <w:left w:val="single" w:sz="4" w:space="0" w:color="auto"/>
              <w:bottom w:val="single" w:sz="4" w:space="0" w:color="auto"/>
              <w:right w:val="single" w:sz="4" w:space="0" w:color="auto"/>
            </w:tcBorders>
            <w:shd w:val="clear" w:color="auto" w:fill="auto"/>
          </w:tcPr>
          <w:p w14:paraId="43A4B198" w14:textId="77777777" w:rsidR="005B58A9" w:rsidRPr="00A1115A" w:rsidRDefault="005B58A9" w:rsidP="009A7D17">
            <w:pPr>
              <w:pStyle w:val="TAC"/>
              <w:rPr>
                <w:lang w:val="en-US" w:eastAsia="zh-CN"/>
              </w:rPr>
            </w:pPr>
          </w:p>
        </w:tc>
      </w:tr>
      <w:tr w:rsidR="005B58A9" w:rsidRPr="00A1115A" w14:paraId="53633DB5" w14:textId="77777777" w:rsidTr="009A7D1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Per Lindell" w:date="2021-10-20T20: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 w:author="Per Lindell" w:date="2021-10-20T20:39:00Z">
            <w:trPr>
              <w:trHeight w:val="187"/>
              <w:jc w:val="center"/>
            </w:trPr>
          </w:trPrChange>
        </w:trPr>
        <w:tc>
          <w:tcPr>
            <w:tcW w:w="1418" w:type="dxa"/>
            <w:tcBorders>
              <w:top w:val="single" w:sz="4" w:space="0" w:color="auto"/>
              <w:left w:val="single" w:sz="4" w:space="0" w:color="auto"/>
              <w:bottom w:val="nil"/>
              <w:right w:val="single" w:sz="4" w:space="0" w:color="auto"/>
            </w:tcBorders>
            <w:shd w:val="clear" w:color="auto" w:fill="auto"/>
            <w:vAlign w:val="center"/>
            <w:tcPrChange w:id="17" w:author="Per Lindell" w:date="2021-10-20T20:39:00Z">
              <w:tcPr>
                <w:tcW w:w="1418" w:type="dxa"/>
                <w:tcBorders>
                  <w:top w:val="single" w:sz="4" w:space="0" w:color="auto"/>
                  <w:left w:val="single" w:sz="4" w:space="0" w:color="auto"/>
                  <w:bottom w:val="nil"/>
                  <w:right w:val="single" w:sz="4" w:space="0" w:color="auto"/>
                </w:tcBorders>
                <w:shd w:val="clear" w:color="auto" w:fill="auto"/>
                <w:vAlign w:val="center"/>
              </w:tcPr>
            </w:tcPrChange>
          </w:tcPr>
          <w:p w14:paraId="05358C5B" w14:textId="77777777" w:rsidR="005B58A9" w:rsidRPr="00A1115A" w:rsidRDefault="005B58A9" w:rsidP="005B58A9">
            <w:pPr>
              <w:pStyle w:val="TAC"/>
              <w:rPr>
                <w:rFonts w:cs="Arial"/>
                <w:szCs w:val="18"/>
                <w:lang w:val="en-US" w:eastAsia="zh-CN"/>
              </w:rPr>
            </w:pPr>
            <w:r w:rsidRPr="00A1115A">
              <w:rPr>
                <w:lang w:eastAsia="zh-CN"/>
              </w:rPr>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tcPrChange w:id="18" w:author="Per Lindell" w:date="2021-10-20T20:39:00Z">
              <w:tcPr>
                <w:tcW w:w="1459" w:type="dxa"/>
                <w:tcBorders>
                  <w:top w:val="single" w:sz="4" w:space="0" w:color="auto"/>
                  <w:left w:val="single" w:sz="4" w:space="0" w:color="auto"/>
                  <w:bottom w:val="nil"/>
                  <w:right w:val="single" w:sz="4" w:space="0" w:color="auto"/>
                </w:tcBorders>
                <w:shd w:val="clear" w:color="auto" w:fill="auto"/>
                <w:vAlign w:val="center"/>
              </w:tcPr>
            </w:tcPrChange>
          </w:tcPr>
          <w:p w14:paraId="06FE1B89" w14:textId="77777777" w:rsidR="005B58A9" w:rsidRPr="009E2137" w:rsidRDefault="005B58A9" w:rsidP="005B58A9">
            <w:pPr>
              <w:pStyle w:val="TAC"/>
              <w:rPr>
                <w:ins w:id="19" w:author="Per Lindell" w:date="2021-10-20T20:39:00Z"/>
                <w:rFonts w:cs="Arial"/>
                <w:szCs w:val="18"/>
                <w:lang w:val="en-US" w:eastAsia="zh-CN"/>
              </w:rPr>
            </w:pPr>
            <w:ins w:id="20" w:author="Per Lindell" w:date="2021-10-20T20:39:00Z">
              <w:r w:rsidRPr="009E2137">
                <w:rPr>
                  <w:rFonts w:cs="Arial"/>
                  <w:szCs w:val="18"/>
                  <w:lang w:val="en-US" w:eastAsia="zh-CN"/>
                </w:rPr>
                <w:t>CA_n1A-n3A</w:t>
              </w:r>
            </w:ins>
          </w:p>
          <w:p w14:paraId="5D730B25" w14:textId="77777777" w:rsidR="005B58A9" w:rsidRPr="009E2137" w:rsidRDefault="005B58A9" w:rsidP="005B58A9">
            <w:pPr>
              <w:pStyle w:val="TAC"/>
              <w:rPr>
                <w:ins w:id="21" w:author="Per Lindell" w:date="2021-10-20T20:39:00Z"/>
                <w:rFonts w:cs="Arial"/>
                <w:szCs w:val="18"/>
                <w:lang w:val="en-US" w:eastAsia="zh-CN"/>
              </w:rPr>
            </w:pPr>
            <w:ins w:id="22" w:author="Per Lindell" w:date="2021-10-20T20:39:00Z">
              <w:r w:rsidRPr="009E2137">
                <w:rPr>
                  <w:rFonts w:cs="Arial"/>
                  <w:szCs w:val="18"/>
                  <w:lang w:val="en-US" w:eastAsia="zh-CN"/>
                </w:rPr>
                <w:t>CA_n1A-n7A</w:t>
              </w:r>
            </w:ins>
          </w:p>
          <w:p w14:paraId="217F6302" w14:textId="77777777" w:rsidR="005B58A9" w:rsidRPr="009E2137" w:rsidRDefault="005B58A9" w:rsidP="005B58A9">
            <w:pPr>
              <w:pStyle w:val="TAC"/>
              <w:rPr>
                <w:ins w:id="23" w:author="Per Lindell" w:date="2021-10-20T20:39:00Z"/>
                <w:rFonts w:cs="Arial"/>
                <w:szCs w:val="18"/>
                <w:lang w:val="en-US" w:eastAsia="zh-CN"/>
              </w:rPr>
            </w:pPr>
            <w:ins w:id="24" w:author="Per Lindell" w:date="2021-10-20T20:39:00Z">
              <w:r w:rsidRPr="009E2137">
                <w:rPr>
                  <w:rFonts w:cs="Arial"/>
                  <w:szCs w:val="18"/>
                  <w:lang w:val="en-US" w:eastAsia="zh-CN"/>
                </w:rPr>
                <w:t>CA_n1A-n28A</w:t>
              </w:r>
            </w:ins>
          </w:p>
          <w:p w14:paraId="72562904" w14:textId="2F061207" w:rsidR="005B58A9" w:rsidRPr="00A1115A" w:rsidRDefault="005B58A9" w:rsidP="005B58A9">
            <w:pPr>
              <w:pStyle w:val="TAC"/>
              <w:rPr>
                <w:rFonts w:cs="Arial"/>
                <w:szCs w:val="18"/>
                <w:lang w:val="en-US" w:eastAsia="zh-CN"/>
              </w:rPr>
            </w:pPr>
            <w:ins w:id="25" w:author="Per Lindell" w:date="2021-10-20T20:39:00Z">
              <w:r w:rsidRPr="009E2137">
                <w:rPr>
                  <w:rFonts w:cs="Arial"/>
                  <w:szCs w:val="18"/>
                  <w:lang w:val="en-US" w:eastAsia="zh-CN"/>
                </w:rPr>
                <w:t>CA_n1A-n78A</w:t>
              </w:r>
            </w:ins>
            <w:del w:id="26" w:author="Per Lindell" w:date="2021-10-20T20:39:00Z">
              <w:r w:rsidRPr="00A1115A" w:rsidDel="005B58A9">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vAlign w:val="center"/>
            <w:tcPrChange w:id="27" w:author="Per Lindell" w:date="2021-10-20T20:39:00Z">
              <w:tcPr>
                <w:tcW w:w="671" w:type="dxa"/>
                <w:tcBorders>
                  <w:top w:val="single" w:sz="4" w:space="0" w:color="auto"/>
                  <w:left w:val="single" w:sz="4" w:space="0" w:color="auto"/>
                  <w:bottom w:val="single" w:sz="4" w:space="0" w:color="auto"/>
                  <w:right w:val="single" w:sz="4" w:space="0" w:color="auto"/>
                </w:tcBorders>
                <w:vAlign w:val="center"/>
              </w:tcPr>
            </w:tcPrChange>
          </w:tcPr>
          <w:p w14:paraId="6E7073DD" w14:textId="77777777" w:rsidR="005B58A9" w:rsidRPr="00A1115A" w:rsidRDefault="005B58A9" w:rsidP="005B58A9">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Change w:id="28" w:author="Per Lindell" w:date="2021-10-20T20:39:00Z">
              <w:tcPr>
                <w:tcW w:w="471" w:type="dxa"/>
                <w:tcBorders>
                  <w:top w:val="single" w:sz="4" w:space="0" w:color="auto"/>
                  <w:left w:val="single" w:sz="4" w:space="0" w:color="auto"/>
                  <w:bottom w:val="single" w:sz="4" w:space="0" w:color="auto"/>
                  <w:right w:val="single" w:sz="4" w:space="0" w:color="auto"/>
                </w:tcBorders>
                <w:vAlign w:val="center"/>
              </w:tcPr>
            </w:tcPrChange>
          </w:tcPr>
          <w:p w14:paraId="6B19D766"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Change w:id="29" w:author="Per Lindell" w:date="2021-10-20T20:39:00Z">
              <w:tcPr>
                <w:tcW w:w="576" w:type="dxa"/>
                <w:tcBorders>
                  <w:top w:val="single" w:sz="4" w:space="0" w:color="auto"/>
                  <w:left w:val="single" w:sz="4" w:space="0" w:color="auto"/>
                  <w:bottom w:val="single" w:sz="4" w:space="0" w:color="auto"/>
                  <w:right w:val="single" w:sz="4" w:space="0" w:color="auto"/>
                </w:tcBorders>
                <w:vAlign w:val="center"/>
              </w:tcPr>
            </w:tcPrChange>
          </w:tcPr>
          <w:p w14:paraId="59695678"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Change w:id="30" w:author="Per Lindell" w:date="2021-10-20T20:39:00Z">
              <w:tcPr>
                <w:tcW w:w="576" w:type="dxa"/>
                <w:tcBorders>
                  <w:top w:val="single" w:sz="4" w:space="0" w:color="auto"/>
                  <w:left w:val="single" w:sz="4" w:space="0" w:color="auto"/>
                  <w:bottom w:val="single" w:sz="4" w:space="0" w:color="auto"/>
                  <w:right w:val="single" w:sz="4" w:space="0" w:color="auto"/>
                </w:tcBorders>
                <w:vAlign w:val="center"/>
              </w:tcPr>
            </w:tcPrChange>
          </w:tcPr>
          <w:p w14:paraId="39272185"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Change w:id="31" w:author="Per Lindell" w:date="2021-10-20T20:39:00Z">
              <w:tcPr>
                <w:tcW w:w="576" w:type="dxa"/>
                <w:tcBorders>
                  <w:top w:val="single" w:sz="4" w:space="0" w:color="auto"/>
                  <w:left w:val="single" w:sz="4" w:space="0" w:color="auto"/>
                  <w:bottom w:val="single" w:sz="4" w:space="0" w:color="auto"/>
                  <w:right w:val="single" w:sz="4" w:space="0" w:color="auto"/>
                </w:tcBorders>
                <w:vAlign w:val="center"/>
              </w:tcPr>
            </w:tcPrChange>
          </w:tcPr>
          <w:p w14:paraId="2D3DC2AF"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Change w:id="32" w:author="Per Lindell" w:date="2021-10-20T20:39:00Z">
              <w:tcPr>
                <w:tcW w:w="576" w:type="dxa"/>
                <w:tcBorders>
                  <w:top w:val="single" w:sz="4" w:space="0" w:color="auto"/>
                  <w:left w:val="single" w:sz="4" w:space="0" w:color="auto"/>
                  <w:bottom w:val="single" w:sz="4" w:space="0" w:color="auto"/>
                  <w:right w:val="single" w:sz="4" w:space="0" w:color="auto"/>
                </w:tcBorders>
                <w:vAlign w:val="center"/>
              </w:tcPr>
            </w:tcPrChange>
          </w:tcPr>
          <w:p w14:paraId="35628579" w14:textId="77777777" w:rsidR="005B58A9" w:rsidRPr="00A1115A" w:rsidRDefault="005B58A9" w:rsidP="005B58A9">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vAlign w:val="center"/>
            <w:tcPrChange w:id="33" w:author="Per Lindell" w:date="2021-10-20T20:39:00Z">
              <w:tcPr>
                <w:tcW w:w="576" w:type="dxa"/>
                <w:tcBorders>
                  <w:top w:val="single" w:sz="4" w:space="0" w:color="auto"/>
                  <w:left w:val="single" w:sz="4" w:space="0" w:color="auto"/>
                  <w:bottom w:val="single" w:sz="4" w:space="0" w:color="auto"/>
                  <w:right w:val="single" w:sz="4" w:space="0" w:color="auto"/>
                </w:tcBorders>
                <w:vAlign w:val="center"/>
              </w:tcPr>
            </w:tcPrChange>
          </w:tcPr>
          <w:p w14:paraId="1FA73AE4" w14:textId="77777777" w:rsidR="005B58A9" w:rsidRPr="00A1115A" w:rsidRDefault="005B58A9" w:rsidP="005B58A9">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vAlign w:val="center"/>
            <w:tcPrChange w:id="34" w:author="Per Lindell" w:date="2021-10-20T20:39:00Z">
              <w:tcPr>
                <w:tcW w:w="576" w:type="dxa"/>
                <w:tcBorders>
                  <w:top w:val="single" w:sz="4" w:space="0" w:color="auto"/>
                  <w:left w:val="single" w:sz="4" w:space="0" w:color="auto"/>
                  <w:bottom w:val="single" w:sz="4" w:space="0" w:color="auto"/>
                  <w:right w:val="single" w:sz="4" w:space="0" w:color="auto"/>
                </w:tcBorders>
                <w:vAlign w:val="center"/>
              </w:tcPr>
            </w:tcPrChange>
          </w:tcPr>
          <w:p w14:paraId="6D8AFEB0" w14:textId="77777777" w:rsidR="005B58A9" w:rsidRPr="00A1115A" w:rsidRDefault="005B58A9" w:rsidP="005B58A9">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vAlign w:val="center"/>
            <w:tcPrChange w:id="35" w:author="Per Lindell" w:date="2021-10-20T20:39:00Z">
              <w:tcPr>
                <w:tcW w:w="576" w:type="dxa"/>
                <w:tcBorders>
                  <w:top w:val="single" w:sz="4" w:space="0" w:color="auto"/>
                  <w:left w:val="single" w:sz="4" w:space="0" w:color="auto"/>
                  <w:bottom w:val="single" w:sz="4" w:space="0" w:color="auto"/>
                  <w:right w:val="single" w:sz="4" w:space="0" w:color="auto"/>
                </w:tcBorders>
                <w:vAlign w:val="center"/>
              </w:tcPr>
            </w:tcPrChange>
          </w:tcPr>
          <w:p w14:paraId="0859992E" w14:textId="77777777" w:rsidR="005B58A9" w:rsidRPr="00A1115A" w:rsidRDefault="005B58A9" w:rsidP="005B58A9">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Change w:id="36" w:author="Per Lindell" w:date="2021-10-20T20:39:00Z">
              <w:tcPr>
                <w:tcW w:w="576" w:type="dxa"/>
                <w:tcBorders>
                  <w:top w:val="single" w:sz="4" w:space="0" w:color="auto"/>
                  <w:left w:val="single" w:sz="4" w:space="0" w:color="auto"/>
                  <w:bottom w:val="single" w:sz="4" w:space="0" w:color="auto"/>
                  <w:right w:val="single" w:sz="4" w:space="0" w:color="auto"/>
                </w:tcBorders>
              </w:tcPr>
            </w:tcPrChange>
          </w:tcPr>
          <w:p w14:paraId="70563B45"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7" w:author="Per Lindell" w:date="2021-10-20T20:39:00Z">
              <w:tcPr>
                <w:tcW w:w="576" w:type="dxa"/>
                <w:tcBorders>
                  <w:top w:val="single" w:sz="4" w:space="0" w:color="auto"/>
                  <w:left w:val="single" w:sz="4" w:space="0" w:color="auto"/>
                  <w:bottom w:val="single" w:sz="4" w:space="0" w:color="auto"/>
                  <w:right w:val="single" w:sz="4" w:space="0" w:color="auto"/>
                </w:tcBorders>
              </w:tcPr>
            </w:tcPrChange>
          </w:tcPr>
          <w:p w14:paraId="372CC3CC" w14:textId="77777777" w:rsidR="005B58A9" w:rsidRPr="00A1115A" w:rsidRDefault="005B58A9" w:rsidP="005B58A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38" w:author="Per Lindell" w:date="2021-10-20T20:39:00Z">
              <w:tcPr>
                <w:tcW w:w="536" w:type="dxa"/>
                <w:tcBorders>
                  <w:top w:val="single" w:sz="4" w:space="0" w:color="auto"/>
                  <w:left w:val="single" w:sz="4" w:space="0" w:color="auto"/>
                  <w:bottom w:val="single" w:sz="4" w:space="0" w:color="auto"/>
                  <w:right w:val="single" w:sz="4" w:space="0" w:color="auto"/>
                </w:tcBorders>
              </w:tcPr>
            </w:tcPrChange>
          </w:tcPr>
          <w:p w14:paraId="4B603B28" w14:textId="77777777" w:rsidR="005B58A9" w:rsidRPr="00A1115A" w:rsidRDefault="005B58A9" w:rsidP="005B58A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9" w:author="Per Lindell" w:date="2021-10-20T20:39:00Z">
              <w:tcPr>
                <w:tcW w:w="616" w:type="dxa"/>
                <w:tcBorders>
                  <w:top w:val="single" w:sz="4" w:space="0" w:color="auto"/>
                  <w:left w:val="single" w:sz="4" w:space="0" w:color="auto"/>
                  <w:bottom w:val="single" w:sz="4" w:space="0" w:color="auto"/>
                  <w:right w:val="single" w:sz="4" w:space="0" w:color="auto"/>
                </w:tcBorders>
              </w:tcPr>
            </w:tcPrChange>
          </w:tcPr>
          <w:p w14:paraId="45CA4366"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 w:author="Per Lindell" w:date="2021-10-20T20:39:00Z">
              <w:tcPr>
                <w:tcW w:w="576" w:type="dxa"/>
                <w:tcBorders>
                  <w:top w:val="single" w:sz="4" w:space="0" w:color="auto"/>
                  <w:left w:val="single" w:sz="4" w:space="0" w:color="auto"/>
                  <w:bottom w:val="single" w:sz="4" w:space="0" w:color="auto"/>
                  <w:right w:val="single" w:sz="4" w:space="0" w:color="auto"/>
                </w:tcBorders>
              </w:tcPr>
            </w:tcPrChange>
          </w:tcPr>
          <w:p w14:paraId="7B888009" w14:textId="77777777" w:rsidR="005B58A9" w:rsidRPr="00A1115A" w:rsidRDefault="005B58A9" w:rsidP="005B58A9">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Change w:id="41" w:author="Per Lindell" w:date="2021-10-20T20:39:00Z">
              <w:tcPr>
                <w:tcW w:w="1288" w:type="dxa"/>
                <w:tcBorders>
                  <w:top w:val="single" w:sz="4" w:space="0" w:color="auto"/>
                  <w:left w:val="single" w:sz="4" w:space="0" w:color="auto"/>
                  <w:bottom w:val="nil"/>
                  <w:right w:val="single" w:sz="4" w:space="0" w:color="auto"/>
                </w:tcBorders>
                <w:shd w:val="clear" w:color="auto" w:fill="auto"/>
              </w:tcPr>
            </w:tcPrChange>
          </w:tcPr>
          <w:p w14:paraId="3EA4CD42" w14:textId="77777777" w:rsidR="005B58A9" w:rsidRPr="00A1115A" w:rsidRDefault="005B58A9" w:rsidP="005B58A9">
            <w:pPr>
              <w:pStyle w:val="TAC"/>
              <w:rPr>
                <w:lang w:val="en-US" w:eastAsia="zh-CN"/>
              </w:rPr>
            </w:pPr>
            <w:r w:rsidRPr="00A1115A">
              <w:rPr>
                <w:rFonts w:hint="eastAsia"/>
                <w:lang w:val="en-US" w:eastAsia="zh-CN"/>
              </w:rPr>
              <w:t>0</w:t>
            </w:r>
          </w:p>
        </w:tc>
      </w:tr>
      <w:tr w:rsidR="005B58A9" w:rsidRPr="00A1115A" w14:paraId="6ABB0EFE"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214335B4" w14:textId="77777777" w:rsidR="005B58A9" w:rsidRPr="00A1115A" w:rsidRDefault="005B58A9" w:rsidP="005B58A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EE6944" w14:textId="77777777" w:rsidR="005B58A9" w:rsidRPr="009E2137" w:rsidRDefault="005B58A9" w:rsidP="005B58A9">
            <w:pPr>
              <w:pStyle w:val="TAC"/>
              <w:rPr>
                <w:ins w:id="42" w:author="Per Lindell" w:date="2021-10-20T20:39:00Z"/>
                <w:rFonts w:cs="Arial"/>
                <w:szCs w:val="18"/>
                <w:lang w:val="en-US" w:eastAsia="zh-CN"/>
              </w:rPr>
            </w:pPr>
            <w:ins w:id="43" w:author="Per Lindell" w:date="2021-10-20T20:39:00Z">
              <w:r w:rsidRPr="009E2137">
                <w:rPr>
                  <w:rFonts w:cs="Arial"/>
                  <w:szCs w:val="18"/>
                  <w:lang w:val="en-US" w:eastAsia="zh-CN"/>
                </w:rPr>
                <w:t>CA_n3A-n7A</w:t>
              </w:r>
            </w:ins>
          </w:p>
          <w:p w14:paraId="53491D8F" w14:textId="77777777" w:rsidR="005B58A9" w:rsidRPr="009E2137" w:rsidRDefault="005B58A9" w:rsidP="005B58A9">
            <w:pPr>
              <w:pStyle w:val="TAC"/>
              <w:rPr>
                <w:ins w:id="44" w:author="Per Lindell" w:date="2021-10-20T20:39:00Z"/>
                <w:rFonts w:cs="Arial"/>
                <w:szCs w:val="18"/>
                <w:lang w:val="en-US" w:eastAsia="zh-CN"/>
              </w:rPr>
            </w:pPr>
            <w:ins w:id="45" w:author="Per Lindell" w:date="2021-10-20T20:39:00Z">
              <w:r w:rsidRPr="009E2137">
                <w:rPr>
                  <w:rFonts w:cs="Arial"/>
                  <w:szCs w:val="18"/>
                  <w:lang w:val="en-US" w:eastAsia="zh-CN"/>
                </w:rPr>
                <w:t>CA_n3A-n28A</w:t>
              </w:r>
            </w:ins>
          </w:p>
          <w:p w14:paraId="2A6FF1EA" w14:textId="36FFD835" w:rsidR="005B58A9" w:rsidRPr="00A1115A" w:rsidRDefault="005B58A9" w:rsidP="005B58A9">
            <w:pPr>
              <w:pStyle w:val="TAC"/>
              <w:rPr>
                <w:rFonts w:cs="Arial"/>
                <w:szCs w:val="18"/>
                <w:lang w:val="en-US" w:eastAsia="zh-CN"/>
              </w:rPr>
            </w:pPr>
            <w:ins w:id="46" w:author="Per Lindell" w:date="2021-10-20T20:39:00Z">
              <w:r w:rsidRPr="009E2137">
                <w:rPr>
                  <w:rFonts w:cs="Arial"/>
                  <w:szCs w:val="18"/>
                  <w:lang w:val="en-US" w:eastAsia="zh-CN"/>
                </w:rPr>
                <w:t>CA_n3A-n78A</w:t>
              </w:r>
            </w:ins>
          </w:p>
        </w:tc>
        <w:tc>
          <w:tcPr>
            <w:tcW w:w="671" w:type="dxa"/>
            <w:tcBorders>
              <w:top w:val="single" w:sz="4" w:space="0" w:color="auto"/>
              <w:left w:val="single" w:sz="4" w:space="0" w:color="auto"/>
              <w:bottom w:val="single" w:sz="4" w:space="0" w:color="auto"/>
              <w:right w:val="single" w:sz="4" w:space="0" w:color="auto"/>
            </w:tcBorders>
          </w:tcPr>
          <w:p w14:paraId="23A06857" w14:textId="77777777" w:rsidR="005B58A9" w:rsidRPr="00A1115A" w:rsidRDefault="005B58A9" w:rsidP="005B58A9">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BCF8C46"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453BE3"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1740DE"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20507A"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BC2B44" w14:textId="77777777" w:rsidR="005B58A9" w:rsidRPr="00A1115A" w:rsidRDefault="005B58A9" w:rsidP="005B58A9">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31D4AC77" w14:textId="77777777" w:rsidR="005B58A9" w:rsidRPr="00A1115A" w:rsidRDefault="005B58A9" w:rsidP="005B58A9">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46E92620" w14:textId="77777777" w:rsidR="005B58A9" w:rsidRPr="00A1115A" w:rsidRDefault="005B58A9" w:rsidP="005B58A9">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79686BBE"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A5B39"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A75A4" w14:textId="77777777" w:rsidR="005B58A9" w:rsidRPr="00A1115A" w:rsidRDefault="005B58A9" w:rsidP="005B58A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D00FE9" w14:textId="77777777" w:rsidR="005B58A9" w:rsidRPr="00A1115A" w:rsidRDefault="005B58A9" w:rsidP="005B58A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F36BC"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3A304" w14:textId="77777777" w:rsidR="005B58A9" w:rsidRPr="00A1115A" w:rsidRDefault="005B58A9" w:rsidP="005B58A9">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6F18654" w14:textId="77777777" w:rsidR="005B58A9" w:rsidRPr="00A1115A" w:rsidRDefault="005B58A9" w:rsidP="005B58A9">
            <w:pPr>
              <w:pStyle w:val="TAC"/>
              <w:rPr>
                <w:lang w:val="en-US" w:eastAsia="zh-CN"/>
              </w:rPr>
            </w:pPr>
          </w:p>
        </w:tc>
      </w:tr>
      <w:tr w:rsidR="005B58A9" w:rsidRPr="00A1115A" w14:paraId="5A6C0F78"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253B153F" w14:textId="77777777" w:rsidR="005B58A9" w:rsidRPr="00A1115A" w:rsidRDefault="005B58A9" w:rsidP="005B58A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163A41" w14:textId="77777777" w:rsidR="005B58A9" w:rsidRPr="009E2137" w:rsidRDefault="005B58A9" w:rsidP="005B58A9">
            <w:pPr>
              <w:pStyle w:val="TAC"/>
              <w:rPr>
                <w:ins w:id="47" w:author="Per Lindell" w:date="2021-10-20T20:39:00Z"/>
                <w:rFonts w:cs="Arial"/>
                <w:szCs w:val="18"/>
                <w:lang w:val="en-US" w:eastAsia="zh-CN"/>
              </w:rPr>
            </w:pPr>
            <w:ins w:id="48" w:author="Per Lindell" w:date="2021-10-20T20:39:00Z">
              <w:r w:rsidRPr="009E2137">
                <w:rPr>
                  <w:rFonts w:cs="Arial"/>
                  <w:szCs w:val="18"/>
                  <w:lang w:val="en-US" w:eastAsia="zh-CN"/>
                </w:rPr>
                <w:t>CA_n7A-n28A</w:t>
              </w:r>
            </w:ins>
          </w:p>
          <w:p w14:paraId="66AAC5BC" w14:textId="3FC590A7" w:rsidR="005B58A9" w:rsidRPr="00A1115A" w:rsidRDefault="005B58A9" w:rsidP="005B58A9">
            <w:pPr>
              <w:pStyle w:val="TAC"/>
              <w:rPr>
                <w:rFonts w:cs="Arial"/>
                <w:szCs w:val="18"/>
                <w:lang w:val="en-US" w:eastAsia="zh-CN"/>
              </w:rPr>
            </w:pPr>
            <w:ins w:id="49" w:author="Per Lindell" w:date="2021-10-20T20:39:00Z">
              <w:r w:rsidRPr="009E2137">
                <w:rPr>
                  <w:rFonts w:cs="Arial"/>
                  <w:szCs w:val="18"/>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14:paraId="4070B1D0" w14:textId="77777777" w:rsidR="005B58A9" w:rsidRPr="00A1115A" w:rsidRDefault="005B58A9" w:rsidP="005B58A9">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E623D59" w14:textId="77777777" w:rsidR="005B58A9" w:rsidRPr="00A1115A" w:rsidRDefault="005B58A9" w:rsidP="005B58A9">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59D84F6E" w14:textId="77777777" w:rsidR="005B58A9" w:rsidRPr="00A1115A" w:rsidRDefault="005B58A9" w:rsidP="005B58A9">
            <w:pPr>
              <w:pStyle w:val="TAC"/>
              <w:rPr>
                <w:lang w:val="en-US" w:eastAsia="zh-CN"/>
              </w:rPr>
            </w:pPr>
          </w:p>
        </w:tc>
      </w:tr>
      <w:tr w:rsidR="005B58A9" w:rsidRPr="00A1115A" w14:paraId="6DBCA8BC" w14:textId="77777777" w:rsidTr="009A7D17">
        <w:trPr>
          <w:trHeight w:val="187"/>
          <w:jc w:val="center"/>
        </w:trPr>
        <w:tc>
          <w:tcPr>
            <w:tcW w:w="1418" w:type="dxa"/>
            <w:tcBorders>
              <w:top w:val="nil"/>
              <w:left w:val="single" w:sz="4" w:space="0" w:color="auto"/>
              <w:bottom w:val="nil"/>
              <w:right w:val="single" w:sz="4" w:space="0" w:color="auto"/>
            </w:tcBorders>
            <w:shd w:val="clear" w:color="auto" w:fill="auto"/>
          </w:tcPr>
          <w:p w14:paraId="7E9A46A2" w14:textId="77777777" w:rsidR="005B58A9" w:rsidRPr="00A1115A" w:rsidRDefault="005B58A9" w:rsidP="005B58A9">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37FEC4" w14:textId="77777777" w:rsidR="005B58A9" w:rsidRDefault="005B58A9" w:rsidP="005B58A9">
            <w:pPr>
              <w:pStyle w:val="TAC"/>
              <w:rPr>
                <w:ins w:id="50" w:author="Per Lindell" w:date="2021-10-20T20:39:00Z"/>
                <w:rFonts w:cs="Arial"/>
                <w:szCs w:val="18"/>
                <w:lang w:val="en-US" w:eastAsia="zh-CN"/>
              </w:rPr>
            </w:pPr>
            <w:ins w:id="51" w:author="Per Lindell" w:date="2021-10-20T20:39:00Z">
              <w:r w:rsidRPr="009E2137">
                <w:rPr>
                  <w:rFonts w:cs="Arial"/>
                  <w:szCs w:val="18"/>
                  <w:lang w:val="en-US" w:eastAsia="zh-CN"/>
                </w:rPr>
                <w:t>CA_n28A-n78A</w:t>
              </w:r>
            </w:ins>
          </w:p>
          <w:p w14:paraId="7F949F19" w14:textId="2076BC82" w:rsidR="005B58A9" w:rsidRPr="00A1115A" w:rsidRDefault="005B58A9" w:rsidP="005B58A9">
            <w:pPr>
              <w:pStyle w:val="TAC"/>
              <w:rPr>
                <w:rFonts w:cs="Arial"/>
                <w:szCs w:val="18"/>
                <w:lang w:val="en-US" w:eastAsia="zh-CN"/>
              </w:rPr>
            </w:pPr>
            <w:ins w:id="52" w:author="Per Lindell" w:date="2021-10-20T20:39:00Z">
              <w:r>
                <w:rPr>
                  <w:rFonts w:cs="Arial"/>
                  <w:szCs w:val="18"/>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14:paraId="03A871CE" w14:textId="77777777" w:rsidR="005B58A9" w:rsidRPr="00A1115A" w:rsidRDefault="005B58A9" w:rsidP="005B58A9">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02298B7"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99D1D"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1D4C74"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0B0624"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F73A44" w14:textId="77777777" w:rsidR="005B58A9" w:rsidRPr="00A1115A" w:rsidRDefault="005B58A9" w:rsidP="005B58A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831C78" w14:textId="77777777" w:rsidR="005B58A9" w:rsidRPr="00A1115A" w:rsidRDefault="005B58A9" w:rsidP="005B58A9">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4E7FFEE"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525396"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5D5A5E"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607676" w14:textId="77777777" w:rsidR="005B58A9" w:rsidRPr="00A1115A" w:rsidRDefault="005B58A9" w:rsidP="005B58A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AD3AB8" w14:textId="77777777" w:rsidR="005B58A9" w:rsidRPr="00A1115A" w:rsidRDefault="005B58A9" w:rsidP="005B58A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B24F5D"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9B454E" w14:textId="77777777" w:rsidR="005B58A9" w:rsidRPr="00A1115A" w:rsidRDefault="005B58A9" w:rsidP="005B58A9">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1BEBF45" w14:textId="77777777" w:rsidR="005B58A9" w:rsidRPr="00A1115A" w:rsidRDefault="005B58A9" w:rsidP="005B58A9">
            <w:pPr>
              <w:pStyle w:val="TAC"/>
              <w:rPr>
                <w:lang w:val="en-US" w:eastAsia="zh-CN"/>
              </w:rPr>
            </w:pPr>
          </w:p>
        </w:tc>
      </w:tr>
      <w:tr w:rsidR="005B58A9" w:rsidRPr="00A1115A" w14:paraId="3205AB6B" w14:textId="77777777" w:rsidTr="009A7D17">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9A218FF" w14:textId="77777777" w:rsidR="005B58A9" w:rsidRPr="00A1115A" w:rsidRDefault="005B58A9" w:rsidP="005B58A9">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A5F3A2" w14:textId="77777777" w:rsidR="005B58A9" w:rsidRPr="00A1115A" w:rsidRDefault="005B58A9" w:rsidP="005B58A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07794" w14:textId="77777777" w:rsidR="005B58A9" w:rsidRPr="00A1115A" w:rsidRDefault="005B58A9" w:rsidP="005B58A9">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7A78278D" w14:textId="77777777" w:rsidR="005B58A9" w:rsidRPr="00A1115A" w:rsidRDefault="005B58A9" w:rsidP="005B58A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254AA"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EC6F51D"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B66760" w14:textId="77777777" w:rsidR="005B58A9" w:rsidRPr="00A1115A" w:rsidRDefault="005B58A9" w:rsidP="005B58A9">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8A1DF" w14:textId="77777777" w:rsidR="005B58A9" w:rsidRPr="00A1115A" w:rsidRDefault="005B58A9" w:rsidP="005B58A9">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956B33E" w14:textId="77777777" w:rsidR="005B58A9" w:rsidRPr="00A1115A" w:rsidRDefault="005B58A9" w:rsidP="005B58A9">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271316" w14:textId="77777777" w:rsidR="005B58A9" w:rsidRPr="00A1115A" w:rsidRDefault="005B58A9" w:rsidP="005B58A9">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1C140A5C" w14:textId="77777777" w:rsidR="005B58A9" w:rsidRPr="00A1115A" w:rsidRDefault="005B58A9" w:rsidP="005B58A9">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47DE3D51" w14:textId="77777777" w:rsidR="005B58A9" w:rsidRPr="00A1115A" w:rsidRDefault="005B58A9" w:rsidP="005B58A9">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33E33AB9" w14:textId="77777777" w:rsidR="005B58A9" w:rsidRPr="00A1115A" w:rsidRDefault="005B58A9" w:rsidP="005B58A9">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2F508D12" w14:textId="77777777" w:rsidR="005B58A9" w:rsidRPr="00A1115A" w:rsidRDefault="005B58A9" w:rsidP="005B58A9">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4040B86A" w14:textId="77777777" w:rsidR="005B58A9" w:rsidRPr="00A1115A" w:rsidRDefault="005B58A9" w:rsidP="005B58A9">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0DEFA249" w14:textId="77777777" w:rsidR="005B58A9" w:rsidRPr="00A1115A" w:rsidRDefault="005B58A9" w:rsidP="005B58A9">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3D3193F3" w14:textId="77777777" w:rsidR="005B58A9" w:rsidRPr="00A1115A" w:rsidRDefault="005B58A9" w:rsidP="005B58A9">
            <w:pPr>
              <w:pStyle w:val="TAC"/>
              <w:rPr>
                <w:lang w:val="en-US" w:eastAsia="zh-CN"/>
              </w:rPr>
            </w:pPr>
          </w:p>
        </w:tc>
      </w:tr>
      <w:tr w:rsidR="005B58A9" w:rsidRPr="00A1115A" w14:paraId="4618B4FE" w14:textId="77777777" w:rsidTr="009A7D17">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1E8DEF0E" w14:textId="77777777" w:rsidR="005B58A9" w:rsidRPr="00A1115A" w:rsidRDefault="005B58A9" w:rsidP="005B58A9">
            <w:pPr>
              <w:pStyle w:val="TAN"/>
              <w:rPr>
                <w:lang w:val="en-US" w:eastAsia="zh-CN"/>
              </w:rPr>
            </w:pPr>
            <w:r w:rsidRPr="00A1115A">
              <w:t xml:space="preserve">NOTE </w:t>
            </w:r>
            <w:r>
              <w:t>1</w:t>
            </w:r>
            <w:r w:rsidRPr="00A1115A">
              <w:t>:</w:t>
            </w:r>
            <w:r w:rsidRPr="00A1115A">
              <w:tab/>
              <w:t>The SCS of each channel bandwidth for NR band refers to Table 5.3.5-1.</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9A7D17" w:rsidRDefault="009A7D17">
      <w:r>
        <w:separator/>
      </w:r>
    </w:p>
  </w:endnote>
  <w:endnote w:type="continuationSeparator" w:id="0">
    <w:p w14:paraId="102F82F8" w14:textId="77777777" w:rsidR="009A7D17" w:rsidRDefault="009A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9A7D17" w:rsidRPr="003532C2" w:rsidRDefault="009A7D17"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9A7D17" w:rsidRDefault="009A7D17">
      <w:r>
        <w:separator/>
      </w:r>
    </w:p>
  </w:footnote>
  <w:footnote w:type="continuationSeparator" w:id="0">
    <w:p w14:paraId="444EB5E7" w14:textId="77777777" w:rsidR="009A7D17" w:rsidRDefault="009A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9A7D17" w:rsidRDefault="009A7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9A7D17" w:rsidRDefault="009A7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C47C3"/>
    <w:rsid w:val="000D4514"/>
    <w:rsid w:val="000D58AB"/>
    <w:rsid w:val="000E0FF6"/>
    <w:rsid w:val="00115405"/>
    <w:rsid w:val="001171DD"/>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E645F"/>
    <w:rsid w:val="004E7F25"/>
    <w:rsid w:val="004F0988"/>
    <w:rsid w:val="004F3340"/>
    <w:rsid w:val="00501F25"/>
    <w:rsid w:val="00510636"/>
    <w:rsid w:val="00512C26"/>
    <w:rsid w:val="0053388B"/>
    <w:rsid w:val="00535773"/>
    <w:rsid w:val="005378E9"/>
    <w:rsid w:val="005421B7"/>
    <w:rsid w:val="00543E6C"/>
    <w:rsid w:val="0055068B"/>
    <w:rsid w:val="00554867"/>
    <w:rsid w:val="005558FD"/>
    <w:rsid w:val="005601BE"/>
    <w:rsid w:val="00561D30"/>
    <w:rsid w:val="00563205"/>
    <w:rsid w:val="00565087"/>
    <w:rsid w:val="00577449"/>
    <w:rsid w:val="005909C2"/>
    <w:rsid w:val="00597B11"/>
    <w:rsid w:val="005A0EDA"/>
    <w:rsid w:val="005B01F1"/>
    <w:rsid w:val="005B0FDD"/>
    <w:rsid w:val="005B1047"/>
    <w:rsid w:val="005B58A9"/>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A7D17"/>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cp:revision>
  <cp:lastPrinted>2019-02-25T14:05:00Z</cp:lastPrinted>
  <dcterms:created xsi:type="dcterms:W3CDTF">2021-10-13T11:50:00Z</dcterms:created>
  <dcterms:modified xsi:type="dcterms:W3CDTF">2021-10-22T11:58:00Z</dcterms:modified>
</cp:coreProperties>
</file>